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72AA6919"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w:t>
      </w:r>
      <w:r w:rsidRPr="006F1D0C">
        <w:rPr>
          <w:rFonts w:ascii="Arial" w:hAnsi="Arial"/>
          <w:b/>
          <w:i/>
          <w:noProof/>
          <w:sz w:val="28"/>
        </w:rPr>
        <w:tab/>
      </w:r>
      <w:r w:rsidR="00DC0214" w:rsidRPr="00DC0214">
        <w:rPr>
          <w:rFonts w:ascii="Arial" w:hAnsi="Arial"/>
          <w:b/>
          <w:i/>
          <w:noProof/>
          <w:sz w:val="28"/>
        </w:rPr>
        <w:t>R2-230766</w:t>
      </w:r>
      <w:r w:rsidR="00DC0214">
        <w:rPr>
          <w:rFonts w:ascii="Arial" w:hAnsi="Arial"/>
          <w:b/>
          <w:i/>
          <w:noProof/>
          <w:sz w:val="28"/>
        </w:rPr>
        <w:t>2</w:t>
      </w:r>
    </w:p>
    <w:p w14:paraId="0C6D38F5" w14:textId="77777777" w:rsidR="00A51A2C" w:rsidRDefault="00A51A2C" w:rsidP="00A51A2C">
      <w:pPr>
        <w:widowControl w:val="0"/>
        <w:tabs>
          <w:tab w:val="right" w:pos="9639"/>
        </w:tabs>
        <w:spacing w:after="0"/>
        <w:rPr>
          <w:rFonts w:ascii="Arial" w:hAnsi="Arial"/>
          <w:b/>
          <w:noProof/>
          <w:sz w:val="24"/>
        </w:rPr>
      </w:pPr>
      <w:r w:rsidRPr="00B003D7">
        <w:rPr>
          <w:rFonts w:ascii="Arial" w:hAnsi="Arial"/>
          <w:b/>
          <w:noProof/>
          <w:sz w:val="24"/>
        </w:rPr>
        <w:t xml:space="preserve">Toulouse, FR, 21st – 25th Aug, 2023       </w:t>
      </w:r>
      <w:r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47B15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new SLPP specification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8BCC983" w14:textId="35441730" w:rsidR="009656E0" w:rsidRDefault="009656E0"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RAN2#121, based on [5] [6], RAN2 discussed the structure of the SLPP specification and concluded:</w:t>
      </w:r>
    </w:p>
    <w:p w14:paraId="69A49ABD"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Agreement:</w:t>
      </w:r>
    </w:p>
    <w:p w14:paraId="6AD12205" w14:textId="63EC245C" w:rsidR="009656E0" w:rsidRDefault="009656E0" w:rsidP="009656E0">
      <w:pPr>
        <w:pStyle w:val="Doc-text2"/>
        <w:pBdr>
          <w:top w:val="single" w:sz="4" w:space="1" w:color="auto"/>
          <w:left w:val="single" w:sz="4" w:space="4" w:color="auto"/>
          <w:bottom w:val="single" w:sz="4" w:space="1" w:color="auto"/>
          <w:right w:val="single" w:sz="4" w:space="4" w:color="auto"/>
        </w:pBdr>
      </w:pPr>
      <w:r>
        <w:t>Use “SLPP” (without hyphen) as the name of the new protocol.</w:t>
      </w:r>
    </w:p>
    <w:p w14:paraId="117BF9CA"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 xml:space="preserve">Regarding the structure of SLPP, e.g. general part, procedure </w:t>
      </w:r>
      <w:proofErr w:type="gramStart"/>
      <w:r>
        <w:t>part ,</w:t>
      </w:r>
      <w:proofErr w:type="gramEnd"/>
      <w:r>
        <w:t xml:space="preserve">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C2A62C5"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 xml:space="preserve">Regarding the ASN.1 part of SLPP, follow NR RRC approach, e.g. </w:t>
      </w:r>
    </w:p>
    <w:p w14:paraId="611BF5BB"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FFS on Need code (</w:t>
      </w:r>
      <w:proofErr w:type="gramStart"/>
      <w:r>
        <w:t>e.g.</w:t>
      </w:r>
      <w:proofErr w:type="gramEnd"/>
      <w:r>
        <w:t xml:space="preserve"> how to support no UL/DL), support of delta signalling</w:t>
      </w:r>
    </w:p>
    <w:p w14:paraId="08AF02CB"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Define ASN.1 elements for common UE capabilities in a dedicated section (</w:t>
      </w:r>
      <w:proofErr w:type="gramStart"/>
      <w:r>
        <w:t>i.e.</w:t>
      </w:r>
      <w:proofErr w:type="gramEnd"/>
      <w:r>
        <w:t xml:space="preserve"> “UE capability information elements”); FFS whether any positioning method specific capability IEs should be grouped by positioning method.</w:t>
      </w:r>
    </w:p>
    <w:p w14:paraId="3D0AE2E3"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Common section for constraints</w:t>
      </w:r>
    </w:p>
    <w:p w14:paraId="65AF00B2"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 xml:space="preserve">“nonCriticalExtension” at message level </w:t>
      </w:r>
    </w:p>
    <w:p w14:paraId="05BA8B87"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 xml:space="preserve">Fields in the field description are sorted based on alphabetical order  </w:t>
      </w:r>
    </w:p>
    <w:p w14:paraId="60876BDE"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FFS on whether setup release structure should be introduced in SLPP</w:t>
      </w:r>
    </w:p>
    <w:p w14:paraId="753BC831"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p>
    <w:p w14:paraId="38859D65" w14:textId="77777777" w:rsidR="009656E0" w:rsidRDefault="009656E0" w:rsidP="00ED2273">
      <w:pPr>
        <w:spacing w:after="120"/>
        <w:jc w:val="both"/>
        <w:rPr>
          <w:rFonts w:ascii="Times New Roman" w:hAnsi="Times New Roman" w:cs="Times New Roman"/>
          <w:sz w:val="20"/>
          <w:szCs w:val="20"/>
          <w:lang w:val="en-GB"/>
        </w:rPr>
      </w:pPr>
    </w:p>
    <w:p w14:paraId="3115CF1D" w14:textId="46486092" w:rsidR="00B11C5D" w:rsidRDefault="00B11C5D" w:rsidP="00ED2273">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At RAN#9</w:t>
      </w:r>
      <w:r w:rsidR="009656E0">
        <w:rPr>
          <w:rFonts w:ascii="Times New Roman" w:hAnsi="Times New Roman" w:cs="Times New Roman"/>
          <w:sz w:val="20"/>
          <w:szCs w:val="20"/>
          <w:lang w:val="en-GB"/>
        </w:rPr>
        <w:t>9</w:t>
      </w:r>
      <w:r>
        <w:rPr>
          <w:rFonts w:ascii="Times New Roman" w:hAnsi="Times New Roman" w:cs="Times New Roman"/>
          <w:sz w:val="20"/>
          <w:szCs w:val="20"/>
          <w:lang w:val="en-GB"/>
        </w:rPr>
        <w:t xml:space="preserve">, RAN plenary </w:t>
      </w:r>
      <w:r w:rsidR="006C21D4">
        <w:rPr>
          <w:rFonts w:ascii="Times New Roman" w:hAnsi="Times New Roman" w:cs="Times New Roman"/>
          <w:sz w:val="20"/>
          <w:szCs w:val="20"/>
          <w:lang w:val="en-GB"/>
        </w:rPr>
        <w:t>approved</w:t>
      </w:r>
      <w:r>
        <w:rPr>
          <w:rFonts w:ascii="Times New Roman" w:hAnsi="Times New Roman" w:cs="Times New Roman"/>
          <w:sz w:val="20"/>
          <w:szCs w:val="20"/>
          <w:lang w:val="en-GB"/>
        </w:rPr>
        <w:t xml:space="preserve"> the</w:t>
      </w:r>
      <w:r w:rsidR="006C21D4">
        <w:rPr>
          <w:rFonts w:ascii="Times New Roman" w:hAnsi="Times New Roman" w:cs="Times New Roman"/>
          <w:sz w:val="20"/>
          <w:szCs w:val="20"/>
          <w:lang w:val="en-GB"/>
        </w:rPr>
        <w:t xml:space="preserve"> updated</w:t>
      </w:r>
      <w:r>
        <w:rPr>
          <w:rFonts w:ascii="Times New Roman" w:hAnsi="Times New Roman" w:cs="Times New Roman"/>
          <w:sz w:val="20"/>
          <w:szCs w:val="20"/>
          <w:lang w:val="en-GB"/>
        </w:rPr>
        <w:t xml:space="preserve"> WI</w:t>
      </w:r>
      <w:r w:rsidR="009656E0">
        <w:rPr>
          <w:rFonts w:ascii="Times New Roman" w:hAnsi="Times New Roman" w:cs="Times New Roman"/>
          <w:sz w:val="20"/>
          <w:szCs w:val="20"/>
          <w:lang w:val="en-GB"/>
        </w:rPr>
        <w:t>D</w:t>
      </w:r>
      <w:r>
        <w:rPr>
          <w:rFonts w:ascii="Times New Roman" w:hAnsi="Times New Roman" w:cs="Times New Roman"/>
          <w:sz w:val="20"/>
          <w:szCs w:val="20"/>
          <w:lang w:val="en-GB"/>
        </w:rPr>
        <w:t xml:space="preserve"> on expanded and improved NR positioning [</w:t>
      </w:r>
      <w:r w:rsidR="009656E0">
        <w:rPr>
          <w:rFonts w:ascii="Times New Roman" w:hAnsi="Times New Roman" w:cs="Times New Roman"/>
          <w:sz w:val="20"/>
          <w:szCs w:val="20"/>
          <w:lang w:val="en-GB"/>
        </w:rPr>
        <w:t>7</w:t>
      </w:r>
      <w:r>
        <w:rPr>
          <w:rFonts w:ascii="Times New Roman" w:hAnsi="Times New Roman" w:cs="Times New Roman"/>
          <w:sz w:val="20"/>
          <w:szCs w:val="20"/>
          <w:lang w:val="en-GB"/>
        </w:rPr>
        <w:t>]</w:t>
      </w:r>
      <w:r w:rsidR="009656E0">
        <w:rPr>
          <w:rFonts w:ascii="Times New Roman" w:hAnsi="Times New Roman" w:cs="Times New Roman"/>
          <w:sz w:val="20"/>
          <w:szCs w:val="20"/>
          <w:lang w:val="en-GB"/>
        </w:rPr>
        <w:t xml:space="preserve"> and allocated</w:t>
      </w:r>
      <w:r w:rsidR="00ED2273">
        <w:rPr>
          <w:rFonts w:ascii="Times New Roman" w:hAnsi="Times New Roman" w:cs="Times New Roman"/>
          <w:sz w:val="20"/>
          <w:szCs w:val="20"/>
          <w:lang w:val="en-GB"/>
        </w:rPr>
        <w:t xml:space="preserve"> the </w:t>
      </w:r>
      <w:r w:rsidR="009656E0">
        <w:rPr>
          <w:rFonts w:ascii="Times New Roman" w:hAnsi="Times New Roman" w:cs="Times New Roman"/>
          <w:sz w:val="20"/>
          <w:szCs w:val="20"/>
          <w:lang w:val="en-GB"/>
        </w:rPr>
        <w:t xml:space="preserve">specification number </w:t>
      </w:r>
      <w:r w:rsidR="006C21D4">
        <w:rPr>
          <w:rFonts w:ascii="Times New Roman" w:hAnsi="Times New Roman" w:cs="Times New Roman"/>
          <w:sz w:val="20"/>
          <w:szCs w:val="20"/>
          <w:lang w:val="en-GB"/>
        </w:rPr>
        <w:t xml:space="preserve">TS38.355 </w:t>
      </w:r>
      <w:r w:rsidR="009656E0">
        <w:rPr>
          <w:rFonts w:ascii="Times New Roman" w:hAnsi="Times New Roman" w:cs="Times New Roman"/>
          <w:sz w:val="20"/>
          <w:szCs w:val="20"/>
          <w:lang w:val="en-GB"/>
        </w:rPr>
        <w:t xml:space="preserve">for </w:t>
      </w:r>
      <w:r w:rsidR="00ED2273">
        <w:rPr>
          <w:rFonts w:ascii="Times New Roman" w:hAnsi="Times New Roman" w:cs="Times New Roman"/>
          <w:sz w:val="20"/>
          <w:szCs w:val="20"/>
          <w:lang w:val="en-GB"/>
        </w:rPr>
        <w:t>new specification on Sidelink Positioning Protocol</w:t>
      </w:r>
      <w:r w:rsidR="009656E0">
        <w:rPr>
          <w:rFonts w:ascii="Times New Roman" w:hAnsi="Times New Roman" w:cs="Times New Roman"/>
          <w:sz w:val="20"/>
          <w:szCs w:val="20"/>
          <w:lang w:val="en-GB"/>
        </w:rPr>
        <w:t xml:space="preserve"> as:</w:t>
      </w:r>
      <w:r w:rsidR="00ED2273">
        <w:rPr>
          <w:rFonts w:ascii="Times New Roman" w:hAnsi="Times New Roman" w:cs="Times New Roman"/>
          <w:sz w:val="20"/>
          <w:szCs w:val="20"/>
          <w:lang w:val="en-GB"/>
        </w:rPr>
        <w:t xml:space="preserve">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2273" w:rsidRPr="00332062" w14:paraId="046D6CC5" w14:textId="77777777" w:rsidTr="00181C2D">
        <w:tc>
          <w:tcPr>
            <w:tcW w:w="9413" w:type="dxa"/>
            <w:gridSpan w:val="6"/>
            <w:shd w:val="clear" w:color="auto" w:fill="D9D9D9"/>
            <w:tcMar>
              <w:left w:w="57" w:type="dxa"/>
              <w:right w:w="57" w:type="dxa"/>
            </w:tcMar>
            <w:vAlign w:val="center"/>
          </w:tcPr>
          <w:p w14:paraId="58B3CA86" w14:textId="77777777" w:rsidR="00ED2273" w:rsidRPr="00332062" w:rsidRDefault="00ED2273" w:rsidP="00181C2D">
            <w:pPr>
              <w:pStyle w:val="TAL"/>
              <w:ind w:right="-99"/>
              <w:jc w:val="center"/>
              <w:rPr>
                <w:b/>
                <w:sz w:val="16"/>
                <w:szCs w:val="16"/>
              </w:rPr>
            </w:pPr>
            <w:r w:rsidRPr="00332062">
              <w:rPr>
                <w:b/>
                <w:sz w:val="16"/>
                <w:szCs w:val="16"/>
              </w:rPr>
              <w:t>New specifications</w:t>
            </w:r>
          </w:p>
        </w:tc>
      </w:tr>
      <w:tr w:rsidR="00ED2273" w:rsidRPr="00332062" w14:paraId="19982A11" w14:textId="77777777" w:rsidTr="00181C2D">
        <w:tc>
          <w:tcPr>
            <w:tcW w:w="1617" w:type="dxa"/>
            <w:shd w:val="clear" w:color="auto" w:fill="D9D9D9"/>
            <w:tcMar>
              <w:left w:w="57" w:type="dxa"/>
              <w:right w:w="57" w:type="dxa"/>
            </w:tcMar>
            <w:vAlign w:val="center"/>
          </w:tcPr>
          <w:p w14:paraId="74F27F3B" w14:textId="77777777" w:rsidR="00ED2273" w:rsidRPr="00332062" w:rsidRDefault="00ED2273" w:rsidP="00181C2D">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1607E715" w14:textId="77777777" w:rsidR="00ED2273" w:rsidRPr="00332062" w:rsidRDefault="00ED2273" w:rsidP="00181C2D">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4838D2CA"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46FB7822"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383C87A5"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052C8FE0"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Remarks</w:t>
            </w:r>
          </w:p>
        </w:tc>
      </w:tr>
      <w:tr w:rsidR="00ED2273" w:rsidRPr="00332062" w14:paraId="12F1C401" w14:textId="77777777" w:rsidTr="00181C2D">
        <w:tc>
          <w:tcPr>
            <w:tcW w:w="1617" w:type="dxa"/>
          </w:tcPr>
          <w:p w14:paraId="7D928FA9" w14:textId="77777777" w:rsidR="00ED2273" w:rsidRPr="00332062" w:rsidRDefault="00ED2273" w:rsidP="00181C2D">
            <w:pPr>
              <w:pStyle w:val="TAL"/>
            </w:pPr>
            <w:r w:rsidRPr="00332062">
              <w:rPr>
                <w:i/>
              </w:rPr>
              <w:t>TS</w:t>
            </w:r>
          </w:p>
        </w:tc>
        <w:tc>
          <w:tcPr>
            <w:tcW w:w="1134" w:type="dxa"/>
          </w:tcPr>
          <w:p w14:paraId="7A9E3D27" w14:textId="32BFD040" w:rsidR="00ED2273" w:rsidRPr="00332062" w:rsidRDefault="00ED2273" w:rsidP="00181C2D">
            <w:pPr>
              <w:pStyle w:val="TAL"/>
            </w:pPr>
            <w:r w:rsidRPr="00332062">
              <w:rPr>
                <w:i/>
              </w:rPr>
              <w:t>38.</w:t>
            </w:r>
            <w:r w:rsidR="009656E0">
              <w:rPr>
                <w:i/>
              </w:rPr>
              <w:t>355</w:t>
            </w:r>
          </w:p>
        </w:tc>
        <w:tc>
          <w:tcPr>
            <w:tcW w:w="2409" w:type="dxa"/>
          </w:tcPr>
          <w:p w14:paraId="239CFDA0" w14:textId="77777777" w:rsidR="00ED2273" w:rsidRPr="00332062" w:rsidRDefault="00ED2273" w:rsidP="00181C2D">
            <w:pPr>
              <w:pStyle w:val="TAL"/>
            </w:pPr>
            <w:r w:rsidRPr="00332062">
              <w:rPr>
                <w:i/>
              </w:rPr>
              <w:t>NR; Sidelink Positioning Protocol (SLPP); Protocol Specification</w:t>
            </w:r>
          </w:p>
        </w:tc>
        <w:tc>
          <w:tcPr>
            <w:tcW w:w="993" w:type="dxa"/>
          </w:tcPr>
          <w:p w14:paraId="58BAB1B9" w14:textId="77777777" w:rsidR="00ED2273" w:rsidRPr="00332062" w:rsidRDefault="00ED2273" w:rsidP="00181C2D">
            <w:pPr>
              <w:pStyle w:val="TAL"/>
            </w:pPr>
            <w:r w:rsidRPr="00332062">
              <w:rPr>
                <w:i/>
              </w:rPr>
              <w:t>101</w:t>
            </w:r>
          </w:p>
        </w:tc>
        <w:tc>
          <w:tcPr>
            <w:tcW w:w="1074" w:type="dxa"/>
          </w:tcPr>
          <w:p w14:paraId="0D40F4CE" w14:textId="77777777" w:rsidR="00ED2273" w:rsidRPr="00332062" w:rsidRDefault="00ED2273" w:rsidP="00181C2D">
            <w:pPr>
              <w:pStyle w:val="TAL"/>
            </w:pPr>
            <w:r w:rsidRPr="00332062">
              <w:rPr>
                <w:i/>
              </w:rPr>
              <w:t>102</w:t>
            </w:r>
          </w:p>
        </w:tc>
        <w:tc>
          <w:tcPr>
            <w:tcW w:w="2186" w:type="dxa"/>
          </w:tcPr>
          <w:p w14:paraId="0FFC3A36" w14:textId="77777777" w:rsidR="00ED2273" w:rsidRPr="00DA3009" w:rsidRDefault="00ED2273" w:rsidP="00181C2D">
            <w:pPr>
              <w:pStyle w:val="TAL"/>
              <w:rPr>
                <w:i/>
                <w:iCs/>
              </w:rPr>
            </w:pPr>
            <w:r w:rsidRPr="00332062">
              <w:rPr>
                <w:i/>
              </w:rPr>
              <w:t>Core part</w:t>
            </w:r>
            <w:r w:rsidRPr="00DA3009">
              <w:rPr>
                <w:i/>
                <w:iCs/>
              </w:rPr>
              <w:t>, RAN2-</w:t>
            </w:r>
            <w:proofErr w:type="gramStart"/>
            <w:r w:rsidRPr="00DA3009">
              <w:rPr>
                <w:i/>
                <w:iCs/>
              </w:rPr>
              <w:t>led</w:t>
            </w:r>
            <w:proofErr w:type="gramEnd"/>
          </w:p>
          <w:p w14:paraId="5A51E602" w14:textId="77777777" w:rsidR="00ED2273" w:rsidRPr="00332062" w:rsidRDefault="00ED2273" w:rsidP="00181C2D">
            <w:pPr>
              <w:pStyle w:val="TAL"/>
            </w:pPr>
            <w:r w:rsidRPr="00DA3009">
              <w:rPr>
                <w:i/>
                <w:iCs/>
              </w:rPr>
              <w:t>Editor: Yi Guo (</w:t>
            </w:r>
            <w:hyperlink r:id="rId12" w:history="1">
              <w:r w:rsidRPr="00DA3009">
                <w:rPr>
                  <w:rStyle w:val="Hyperlink"/>
                  <w:i/>
                  <w:iCs/>
                </w:rPr>
                <w:t>yi.guo@intel.com</w:t>
              </w:r>
            </w:hyperlink>
            <w:r w:rsidRPr="00DA3009">
              <w:rPr>
                <w:i/>
                <w:iCs/>
              </w:rPr>
              <w:t>)</w:t>
            </w:r>
          </w:p>
        </w:tc>
      </w:tr>
    </w:tbl>
    <w:p w14:paraId="26F9D02B" w14:textId="62AE8B87" w:rsidR="00ED2273" w:rsidRDefault="00ED2273" w:rsidP="00ED2273">
      <w:pPr>
        <w:spacing w:after="120"/>
        <w:jc w:val="both"/>
        <w:rPr>
          <w:rFonts w:ascii="Times New Roman" w:hAnsi="Times New Roman" w:cs="Times New Roman"/>
          <w:sz w:val="20"/>
          <w:szCs w:val="20"/>
        </w:rPr>
      </w:pPr>
    </w:p>
    <w:p w14:paraId="5D2BAF14" w14:textId="4E3E6E49" w:rsidR="000E6587" w:rsidRDefault="000E6587" w:rsidP="00ED2273">
      <w:pPr>
        <w:spacing w:after="120"/>
        <w:jc w:val="both"/>
        <w:rPr>
          <w:rFonts w:ascii="Times New Roman" w:hAnsi="Times New Roman" w:cs="Times New Roman"/>
          <w:sz w:val="20"/>
          <w:szCs w:val="20"/>
        </w:rPr>
      </w:pPr>
      <w:r>
        <w:rPr>
          <w:rFonts w:ascii="Times New Roman" w:hAnsi="Times New Roman" w:cs="Times New Roman"/>
          <w:sz w:val="20"/>
          <w:szCs w:val="20"/>
        </w:rPr>
        <w:t>At RAN2#121bis-e, RAN2 further discussed the issues related to TS38.355 [8-10], and agreed:</w:t>
      </w:r>
    </w:p>
    <w:tbl>
      <w:tblPr>
        <w:tblStyle w:val="TableGrid"/>
        <w:tblW w:w="0" w:type="auto"/>
        <w:tblLook w:val="04A0" w:firstRow="1" w:lastRow="0" w:firstColumn="1" w:lastColumn="0" w:noHBand="0" w:noVBand="1"/>
      </w:tblPr>
      <w:tblGrid>
        <w:gridCol w:w="9350"/>
      </w:tblGrid>
      <w:tr w:rsidR="000E6587" w14:paraId="604196C9" w14:textId="77777777" w:rsidTr="000E6587">
        <w:tc>
          <w:tcPr>
            <w:tcW w:w="9350" w:type="dxa"/>
          </w:tcPr>
          <w:p w14:paraId="05071369" w14:textId="77777777" w:rsidR="000E6587" w:rsidRDefault="000E6587" w:rsidP="00ED2273">
            <w:pPr>
              <w:spacing w:after="120"/>
              <w:jc w:val="both"/>
              <w:rPr>
                <w:sz w:val="20"/>
                <w:szCs w:val="20"/>
              </w:rPr>
            </w:pPr>
            <w:r>
              <w:rPr>
                <w:sz w:val="20"/>
                <w:szCs w:val="20"/>
              </w:rPr>
              <w:t xml:space="preserve">TS 38.355 v0.0.2 </w:t>
            </w:r>
            <w:r w:rsidRPr="000E6587">
              <w:rPr>
                <w:sz w:val="20"/>
                <w:szCs w:val="20"/>
              </w:rPr>
              <w:t></w:t>
            </w:r>
            <w:r w:rsidRPr="000E6587">
              <w:rPr>
                <w:sz w:val="20"/>
                <w:szCs w:val="20"/>
              </w:rPr>
              <w:tab/>
              <w:t xml:space="preserve">Endorsed as a baseline for future </w:t>
            </w:r>
            <w:proofErr w:type="gramStart"/>
            <w:r w:rsidRPr="000E6587">
              <w:rPr>
                <w:sz w:val="20"/>
                <w:szCs w:val="20"/>
              </w:rPr>
              <w:t>discussion</w:t>
            </w:r>
            <w:proofErr w:type="gramEnd"/>
          </w:p>
          <w:p w14:paraId="2A5901CF" w14:textId="77777777" w:rsidR="000E6587" w:rsidRPr="000E6587" w:rsidRDefault="000E6587" w:rsidP="000E6587">
            <w:pPr>
              <w:spacing w:after="120"/>
              <w:jc w:val="both"/>
              <w:rPr>
                <w:sz w:val="20"/>
                <w:szCs w:val="20"/>
              </w:rPr>
            </w:pPr>
            <w:r w:rsidRPr="000E6587">
              <w:rPr>
                <w:sz w:val="20"/>
                <w:szCs w:val="20"/>
              </w:rPr>
              <w:t xml:space="preserve">RAN2 agree that, for </w:t>
            </w:r>
            <w:proofErr w:type="gramStart"/>
            <w:r w:rsidRPr="000E6587">
              <w:rPr>
                <w:sz w:val="20"/>
                <w:szCs w:val="20"/>
              </w:rPr>
              <w:t>session-based</w:t>
            </w:r>
            <w:proofErr w:type="gramEnd"/>
            <w:r w:rsidRPr="000E6587">
              <w:rPr>
                <w:sz w:val="20"/>
                <w:szCs w:val="20"/>
              </w:rPr>
              <w:t xml:space="preserve"> SLPP, SLPP transactions are indicated at the SLPP protocol level with a transaction ID in order to associate messages with one another (e.g., request and response)”</w:t>
            </w:r>
          </w:p>
          <w:p w14:paraId="7FC91543" w14:textId="33A71C45" w:rsidR="000E6587" w:rsidRDefault="000E6587" w:rsidP="000E6587">
            <w:pPr>
              <w:spacing w:after="120"/>
              <w:jc w:val="both"/>
              <w:rPr>
                <w:sz w:val="20"/>
                <w:szCs w:val="20"/>
              </w:rPr>
            </w:pPr>
            <w:r w:rsidRPr="000E6587">
              <w:rPr>
                <w:sz w:val="20"/>
                <w:szCs w:val="20"/>
              </w:rPr>
              <w:t xml:space="preserve">RAN2 agree that for </w:t>
            </w:r>
            <w:proofErr w:type="gramStart"/>
            <w:r w:rsidRPr="000E6587">
              <w:rPr>
                <w:sz w:val="20"/>
                <w:szCs w:val="20"/>
              </w:rPr>
              <w:t>session-based</w:t>
            </w:r>
            <w:proofErr w:type="gramEnd"/>
            <w:r w:rsidRPr="000E6587">
              <w:rPr>
                <w:sz w:val="20"/>
                <w:szCs w:val="20"/>
              </w:rPr>
              <w:t xml:space="preserve"> SLPP, messages within a transaction are linked by a common transaction identifier.</w:t>
            </w:r>
          </w:p>
        </w:tc>
      </w:tr>
    </w:tbl>
    <w:p w14:paraId="4C19B56B" w14:textId="1DAD00B5" w:rsidR="000E6587" w:rsidRDefault="000E6587" w:rsidP="00ED2273">
      <w:pPr>
        <w:spacing w:after="120"/>
        <w:jc w:val="both"/>
        <w:rPr>
          <w:rFonts w:ascii="Times New Roman" w:hAnsi="Times New Roman" w:cs="Times New Roman"/>
          <w:sz w:val="20"/>
          <w:szCs w:val="20"/>
        </w:rPr>
      </w:pPr>
    </w:p>
    <w:p w14:paraId="1100E524" w14:textId="4C564FF0" w:rsidR="00660EB9" w:rsidRDefault="00660EB9" w:rsidP="00ED2273">
      <w:pPr>
        <w:spacing w:after="120"/>
        <w:jc w:val="both"/>
        <w:rPr>
          <w:rFonts w:ascii="Times New Roman" w:hAnsi="Times New Roman" w:cs="Times New Roman"/>
          <w:sz w:val="20"/>
          <w:szCs w:val="20"/>
        </w:rPr>
      </w:pPr>
      <w:r>
        <w:rPr>
          <w:rFonts w:ascii="Times New Roman" w:hAnsi="Times New Roman" w:cs="Times New Roman"/>
          <w:sz w:val="20"/>
          <w:szCs w:val="20"/>
        </w:rPr>
        <w:lastRenderedPageBreak/>
        <w:t>At RAN2#122, based on [13], RAN2 further agreed:</w:t>
      </w:r>
    </w:p>
    <w:p w14:paraId="365AAE8E" w14:textId="77777777" w:rsidR="00660EB9" w:rsidRDefault="00660EB9" w:rsidP="00660EB9">
      <w:pPr>
        <w:pStyle w:val="Doc-text2"/>
        <w:pBdr>
          <w:top w:val="single" w:sz="4" w:space="1" w:color="auto"/>
          <w:left w:val="single" w:sz="4" w:space="4" w:color="auto"/>
          <w:bottom w:val="single" w:sz="4" w:space="1" w:color="auto"/>
          <w:right w:val="single" w:sz="4" w:space="4" w:color="auto"/>
        </w:pBdr>
      </w:pPr>
      <w:r>
        <w:t>Agreement:</w:t>
      </w:r>
    </w:p>
    <w:p w14:paraId="4FE760CA" w14:textId="77777777" w:rsidR="00660EB9" w:rsidRDefault="00660EB9" w:rsidP="00660EB9">
      <w:pPr>
        <w:pStyle w:val="Doc-text2"/>
        <w:pBdr>
          <w:top w:val="single" w:sz="4" w:space="1" w:color="auto"/>
          <w:left w:val="single" w:sz="4" w:space="4" w:color="auto"/>
          <w:bottom w:val="single" w:sz="4" w:space="1" w:color="auto"/>
          <w:right w:val="single" w:sz="4" w:space="4" w:color="auto"/>
        </w:pBdr>
      </w:pPr>
      <w:r>
        <w:t xml:space="preserve">WA: </w:t>
      </w:r>
      <w:r w:rsidRPr="00C576F4">
        <w:t>The SLPP ASN.1 design should allow "selective ASN.1 compilation", i.e. The overall SLPP functionality is divided into "groups", where each group is defined as a separate ASN.1 module.</w:t>
      </w:r>
    </w:p>
    <w:p w14:paraId="28821234" w14:textId="77777777" w:rsidR="00660EB9" w:rsidRPr="00660EB9" w:rsidRDefault="00660EB9" w:rsidP="00ED2273">
      <w:pPr>
        <w:spacing w:after="120"/>
        <w:jc w:val="both"/>
        <w:rPr>
          <w:rFonts w:ascii="Times New Roman" w:hAnsi="Times New Roman" w:cs="Times New Roman"/>
          <w:sz w:val="20"/>
          <w:szCs w:val="20"/>
          <w:lang w:val="en-GB"/>
        </w:rPr>
      </w:pPr>
    </w:p>
    <w:p w14:paraId="5FC843CA" w14:textId="3F5787F1"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sidR="009656E0">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the </w:t>
      </w:r>
      <w:r w:rsidR="000D668F">
        <w:rPr>
          <w:rFonts w:ascii="Times New Roman" w:hAnsi="Times New Roman" w:cs="Times New Roman"/>
          <w:sz w:val="20"/>
          <w:szCs w:val="20"/>
          <w:lang w:val="en-GB"/>
        </w:rPr>
        <w:t>details</w:t>
      </w:r>
      <w:r w:rsidR="00ED2273">
        <w:rPr>
          <w:rFonts w:ascii="Times New Roman" w:hAnsi="Times New Roman" w:cs="Times New Roman"/>
          <w:sz w:val="20"/>
          <w:szCs w:val="20"/>
          <w:lang w:val="en-GB"/>
        </w:rPr>
        <w:t xml:space="preserve"> of </w:t>
      </w:r>
      <w:r w:rsidR="007323ED">
        <w:rPr>
          <w:rFonts w:ascii="Times New Roman" w:hAnsi="Times New Roman" w:cs="Times New Roman"/>
          <w:sz w:val="20"/>
          <w:szCs w:val="20"/>
          <w:lang w:val="en-GB"/>
        </w:rPr>
        <w:t>TS38.355</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14AD4922" w14:textId="544967C1" w:rsidR="000B4BDE" w:rsidRPr="00266845" w:rsidRDefault="000B4BDE" w:rsidP="000B4BDE">
      <w:pPr>
        <w:pStyle w:val="Heading3"/>
        <w:rPr>
          <w:rFonts w:asciiTheme="minorHAnsi" w:eastAsia="SimSun" w:hAnsiTheme="minorHAnsi" w:cstheme="minorBidi"/>
          <w:lang w:eastAsia="en-US"/>
        </w:rPr>
      </w:pPr>
      <w:r w:rsidRPr="00D458D8">
        <w:t>2.</w:t>
      </w:r>
      <w:r>
        <w:t>1 Changes for TS 38.355 v0.0.4</w:t>
      </w:r>
    </w:p>
    <w:p w14:paraId="6336CD93" w14:textId="63640E14" w:rsidR="000E6587" w:rsidRDefault="000923D8" w:rsidP="00270A54">
      <w:pPr>
        <w:jc w:val="both"/>
        <w:rPr>
          <w:rFonts w:ascii="Times New Roman" w:hAnsi="Times New Roman" w:cs="Times New Roman"/>
          <w:sz w:val="20"/>
          <w:szCs w:val="20"/>
        </w:rPr>
      </w:pPr>
      <w:r>
        <w:rPr>
          <w:rFonts w:ascii="Times New Roman" w:hAnsi="Times New Roman" w:cs="Times New Roman"/>
          <w:sz w:val="20"/>
          <w:szCs w:val="20"/>
        </w:rPr>
        <w:t xml:space="preserve">Based on </w:t>
      </w:r>
      <w:r w:rsidR="00660EB9">
        <w:rPr>
          <w:rFonts w:ascii="Times New Roman" w:hAnsi="Times New Roman" w:cs="Times New Roman"/>
          <w:sz w:val="20"/>
          <w:szCs w:val="20"/>
        </w:rPr>
        <w:t>comments</w:t>
      </w:r>
      <w:r>
        <w:rPr>
          <w:rFonts w:ascii="Times New Roman" w:hAnsi="Times New Roman" w:cs="Times New Roman"/>
          <w:sz w:val="20"/>
          <w:szCs w:val="20"/>
        </w:rPr>
        <w:t xml:space="preserve"> received at RAN2#122</w:t>
      </w:r>
      <w:r w:rsidR="00660EB9">
        <w:rPr>
          <w:rFonts w:ascii="Times New Roman" w:hAnsi="Times New Roman" w:cs="Times New Roman"/>
          <w:sz w:val="20"/>
          <w:szCs w:val="20"/>
        </w:rPr>
        <w:t xml:space="preserve"> </w:t>
      </w:r>
      <w:r>
        <w:rPr>
          <w:rFonts w:ascii="Times New Roman" w:hAnsi="Times New Roman" w:cs="Times New Roman"/>
          <w:sz w:val="20"/>
          <w:szCs w:val="20"/>
        </w:rPr>
        <w:t>on</w:t>
      </w:r>
      <w:r w:rsidR="00660EB9">
        <w:rPr>
          <w:rFonts w:ascii="Times New Roman" w:hAnsi="Times New Roman" w:cs="Times New Roman"/>
          <w:sz w:val="20"/>
          <w:szCs w:val="20"/>
        </w:rPr>
        <w:t xml:space="preserve"> TS 38.355 v0.0.3 [</w:t>
      </w:r>
      <w:r w:rsidR="00AB0DED">
        <w:rPr>
          <w:rFonts w:ascii="Times New Roman" w:hAnsi="Times New Roman" w:cs="Times New Roman"/>
          <w:sz w:val="20"/>
          <w:szCs w:val="20"/>
        </w:rPr>
        <w:t>1</w:t>
      </w:r>
      <w:r w:rsidR="00660EB9">
        <w:rPr>
          <w:rFonts w:ascii="Times New Roman" w:hAnsi="Times New Roman" w:cs="Times New Roman"/>
          <w:sz w:val="20"/>
          <w:szCs w:val="20"/>
        </w:rPr>
        <w:t>2]</w:t>
      </w:r>
      <w:r>
        <w:rPr>
          <w:rFonts w:ascii="Times New Roman" w:hAnsi="Times New Roman" w:cs="Times New Roman"/>
          <w:sz w:val="20"/>
          <w:szCs w:val="20"/>
        </w:rPr>
        <w:t>, following changes are captured in the TS 38.355 v0.0.4 [14].</w:t>
      </w:r>
    </w:p>
    <w:p w14:paraId="442546AB" w14:textId="68BAEE44" w:rsidR="00AB0DED" w:rsidRDefault="0077265F" w:rsidP="00AB0DED">
      <w:pPr>
        <w:pStyle w:val="ListParagraph"/>
        <w:numPr>
          <w:ilvl w:val="0"/>
          <w:numId w:val="18"/>
        </w:numPr>
        <w:jc w:val="both"/>
      </w:pPr>
      <w:r>
        <w:t>T</w:t>
      </w:r>
      <w:r w:rsidR="00AB0DED" w:rsidRPr="00AB0DED">
        <w:t>he ASN.1 text in the spec follow</w:t>
      </w:r>
      <w:r>
        <w:t>s</w:t>
      </w:r>
      <w:r w:rsidR="00AB0DED" w:rsidRPr="00AB0DED">
        <w:t xml:space="preserve"> the 38.331 approach with landscape/spaces instead of portrait/tabs.</w:t>
      </w:r>
    </w:p>
    <w:p w14:paraId="2EA4ABA5" w14:textId="3FAC086B" w:rsidR="0026762F" w:rsidRDefault="0077265F" w:rsidP="00AB0DED">
      <w:pPr>
        <w:pStyle w:val="ListParagraph"/>
        <w:numPr>
          <w:ilvl w:val="0"/>
          <w:numId w:val="18"/>
        </w:numPr>
        <w:jc w:val="both"/>
      </w:pPr>
      <w:r>
        <w:t>Add term “</w:t>
      </w:r>
      <w:r w:rsidRPr="0077265F">
        <w:t>Target UE, Anchor UE, Ranging</w:t>
      </w:r>
      <w:r>
        <w:t xml:space="preserve">” in the clause </w:t>
      </w:r>
      <w:proofErr w:type="gramStart"/>
      <w:r>
        <w:t>3</w:t>
      </w:r>
      <w:r w:rsidR="00944085">
        <w:t>,  refer</w:t>
      </w:r>
      <w:proofErr w:type="gramEnd"/>
      <w:r w:rsidR="00944085">
        <w:t xml:space="preserve"> to RAN1 agreements and TS 23.586:</w:t>
      </w:r>
    </w:p>
    <w:p w14:paraId="7B78830C" w14:textId="77777777" w:rsidR="00944085" w:rsidRDefault="00944085" w:rsidP="00944085">
      <w:pPr>
        <w:pStyle w:val="ListParagraph"/>
        <w:numPr>
          <w:ilvl w:val="1"/>
          <w:numId w:val="18"/>
        </w:numPr>
        <w:jc w:val="both"/>
      </w:pPr>
      <w:r>
        <w:t>Ranging: Refers to the determination of the distance between two UEs or more UEs and/or the direction of one UE (</w:t>
      </w:r>
      <w:proofErr w:type="gramStart"/>
      <w:r>
        <w:t>i.e.</w:t>
      </w:r>
      <w:proofErr w:type="gramEnd"/>
      <w:r>
        <w:t xml:space="preserve"> Target UE) from another UE via PC5 interface.</w:t>
      </w:r>
    </w:p>
    <w:p w14:paraId="5948577F" w14:textId="77777777" w:rsidR="00944085" w:rsidRDefault="00944085" w:rsidP="00944085">
      <w:pPr>
        <w:pStyle w:val="ListParagraph"/>
        <w:numPr>
          <w:ilvl w:val="1"/>
          <w:numId w:val="18"/>
        </w:numPr>
        <w:jc w:val="both"/>
      </w:pPr>
      <w:r>
        <w:t xml:space="preserve">Anchor UE: A UE, supporting positioning of target UE, </w:t>
      </w:r>
      <w:proofErr w:type="gramStart"/>
      <w:r>
        <w:t>e.g.</w:t>
      </w:r>
      <w:proofErr w:type="gramEnd"/>
      <w:r>
        <w:t xml:space="preserve"> by transmitting and/or receiving reference signals for positioning, providing positioning-related information, etc. over the Sidelink interface.</w:t>
      </w:r>
    </w:p>
    <w:p w14:paraId="6AED376D" w14:textId="65CDC8D3" w:rsidR="00944085" w:rsidRDefault="00944085" w:rsidP="00944085">
      <w:pPr>
        <w:pStyle w:val="ListParagraph"/>
        <w:numPr>
          <w:ilvl w:val="1"/>
          <w:numId w:val="18"/>
        </w:numPr>
        <w:jc w:val="both"/>
      </w:pPr>
      <w:r>
        <w:t>Target UE: A UE whose distance, direction and/or position is measured with the support from one or multiple Anchor UEs using Sidelink in the Ranging based service and Sidelink positioning.</w:t>
      </w:r>
    </w:p>
    <w:p w14:paraId="229E3BEB" w14:textId="503C0A41" w:rsidR="00944085" w:rsidRDefault="00944085" w:rsidP="00944085">
      <w:pPr>
        <w:pStyle w:val="ListParagraph"/>
        <w:numPr>
          <w:ilvl w:val="1"/>
          <w:numId w:val="18"/>
        </w:numPr>
        <w:jc w:val="both"/>
      </w:pPr>
      <w:r w:rsidRPr="00944085">
        <w:t>SL</w:t>
      </w:r>
      <w:r w:rsidRPr="00944085">
        <w:tab/>
        <w:t>Sidelink</w:t>
      </w:r>
    </w:p>
    <w:p w14:paraId="0629D1EE" w14:textId="17850DCC" w:rsidR="0077265F" w:rsidRDefault="00944085" w:rsidP="00AB0DED">
      <w:pPr>
        <w:pStyle w:val="ListParagraph"/>
        <w:numPr>
          <w:ilvl w:val="0"/>
          <w:numId w:val="18"/>
        </w:numPr>
        <w:jc w:val="both"/>
      </w:pPr>
      <w:r>
        <w:t>Clause 6.1, r</w:t>
      </w:r>
      <w:r w:rsidRPr="00944085">
        <w:t xml:space="preserve">eplace the last sentence by a description </w:t>
      </w:r>
      <w:proofErr w:type="gramStart"/>
      <w:r w:rsidRPr="00944085">
        <w:t>similar to</w:t>
      </w:r>
      <w:proofErr w:type="gramEnd"/>
      <w:r w:rsidRPr="00944085">
        <w:t xml:space="preserve"> what has been specified in LPP. Reason is that the description in clause 8.1, 8.3, 8.4, 8.5 in 38.331 is RRC specific, </w:t>
      </w:r>
      <w:proofErr w:type="gramStart"/>
      <w:r w:rsidRPr="00944085">
        <w:t>e.g.</w:t>
      </w:r>
      <w:proofErr w:type="gramEnd"/>
      <w:r w:rsidRPr="00944085">
        <w:t xml:space="preserve"> clause 8.5 describes padding in RRC (for PCCH and BCCH, if required due to the granularity of the TF signalling) that does not apply for SLPP</w:t>
      </w:r>
    </w:p>
    <w:p w14:paraId="3AB39D6A" w14:textId="77777777" w:rsidR="00944085" w:rsidRDefault="00944085" w:rsidP="00944085">
      <w:pPr>
        <w:pStyle w:val="ListParagraph"/>
        <w:numPr>
          <w:ilvl w:val="1"/>
          <w:numId w:val="18"/>
        </w:numPr>
        <w:jc w:val="both"/>
      </w:pPr>
      <w:r>
        <w:t>Replace “SLPP messages and IEs defined in this clause use the same transfer syntax rule as described in clause 8.1, 8.3, 8.4 and 8.5 of TS 38.331 [2].”</w:t>
      </w:r>
    </w:p>
    <w:p w14:paraId="0E4A8E88" w14:textId="77777777" w:rsidR="00944085" w:rsidRDefault="00944085" w:rsidP="00944085">
      <w:pPr>
        <w:pStyle w:val="ListParagraph"/>
        <w:numPr>
          <w:ilvl w:val="1"/>
          <w:numId w:val="18"/>
        </w:numPr>
        <w:jc w:val="both"/>
      </w:pPr>
      <w:r>
        <w:t xml:space="preserve">By the following </w:t>
      </w:r>
      <w:proofErr w:type="gramStart"/>
      <w:r>
        <w:t>similar to</w:t>
      </w:r>
      <w:proofErr w:type="gramEnd"/>
      <w:r>
        <w:t xml:space="preserve"> what has been specified for LPP:</w:t>
      </w:r>
    </w:p>
    <w:p w14:paraId="666EFCEF" w14:textId="50DB372B" w:rsidR="00944085" w:rsidRDefault="00944085" w:rsidP="00944085">
      <w:pPr>
        <w:pStyle w:val="ListParagraph"/>
        <w:ind w:left="1440"/>
        <w:jc w:val="both"/>
      </w:pPr>
      <w:r>
        <w:t>“Transfer syntax for SLPP messages is derived from their ASN.1 definitions by use of Basic Packed Encoding Rules (BASIC-PER), Unaligned Variant, as specified in ITU-T Rec. X.691 [x]. The encoded SLPP message always contains a multiple of 8 bits.”</w:t>
      </w:r>
    </w:p>
    <w:p w14:paraId="36C7981E" w14:textId="12AF8781" w:rsidR="000C7F0C" w:rsidRDefault="000C7F0C" w:rsidP="000C7F0C">
      <w:pPr>
        <w:pStyle w:val="ListParagraph"/>
        <w:numPr>
          <w:ilvl w:val="0"/>
          <w:numId w:val="18"/>
        </w:numPr>
        <w:jc w:val="both"/>
      </w:pPr>
      <w:r>
        <w:t xml:space="preserve">Clause 6.1, also </w:t>
      </w:r>
      <w:proofErr w:type="gramStart"/>
      <w:r>
        <w:t>add</w:t>
      </w:r>
      <w:proofErr w:type="gramEnd"/>
      <w:r>
        <w:t xml:space="preserve"> </w:t>
      </w:r>
    </w:p>
    <w:p w14:paraId="48DA5359" w14:textId="3C3ACC97" w:rsidR="000C7F0C" w:rsidRDefault="000C7F0C" w:rsidP="000C7F0C">
      <w:pPr>
        <w:pStyle w:val="ListParagraph"/>
        <w:numPr>
          <w:ilvl w:val="1"/>
          <w:numId w:val="18"/>
        </w:numPr>
        <w:jc w:val="both"/>
      </w:pPr>
      <w:r>
        <w:t xml:space="preserve">“Transfer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w:t>
      </w:r>
      <w:proofErr w:type="gramStart"/>
      <w:r>
        <w:t>message.SLPP</w:t>
      </w:r>
      <w:proofErr w:type="gramEnd"/>
      <w:r>
        <w:t xml:space="preserve"> messages and IEs defined in this clause use the same transfer syntax rule as described in clause 8.1, 8.3, 8.4 and 8.5 of TS 38.331 [2].</w:t>
      </w:r>
    </w:p>
    <w:p w14:paraId="7ABC5E49" w14:textId="77777777" w:rsidR="000C7F0C" w:rsidRDefault="000C7F0C" w:rsidP="000C7F0C">
      <w:pPr>
        <w:pStyle w:val="ListParagraph"/>
        <w:numPr>
          <w:ilvl w:val="1"/>
          <w:numId w:val="18"/>
        </w:numPr>
        <w:jc w:val="both"/>
      </w:pPr>
      <w:r>
        <w:t>When specifying information elements which are to be represented by BIT STRINGs, if not otherwise specifically stated in the field description of the concerned IE or elsewhere, the following principle applies with regards to the ordering of bits:</w:t>
      </w:r>
    </w:p>
    <w:p w14:paraId="277A185F" w14:textId="77777777" w:rsidR="000C7F0C" w:rsidRDefault="000C7F0C" w:rsidP="000C7F0C">
      <w:pPr>
        <w:pStyle w:val="ListParagraph"/>
        <w:ind w:left="1440"/>
        <w:jc w:val="both"/>
      </w:pPr>
      <w:r>
        <w:t>-</w:t>
      </w:r>
      <w:r>
        <w:tab/>
        <w:t>The first bit (leftmost bit) contains the most significant bit (MSB</w:t>
      </w:r>
      <w:proofErr w:type="gramStart"/>
      <w:r>
        <w:t>);</w:t>
      </w:r>
      <w:proofErr w:type="gramEnd"/>
    </w:p>
    <w:p w14:paraId="04E05620" w14:textId="00C3D2CC" w:rsidR="000C7F0C" w:rsidRDefault="000C7F0C" w:rsidP="000C7F0C">
      <w:pPr>
        <w:pStyle w:val="ListParagraph"/>
        <w:ind w:left="1440"/>
        <w:jc w:val="both"/>
      </w:pPr>
      <w:r>
        <w:t>-</w:t>
      </w:r>
      <w:r>
        <w:tab/>
        <w:t>the last bit (rightmost bit) contains the least significant bit (LSB).”</w:t>
      </w:r>
    </w:p>
    <w:p w14:paraId="0A4A1BBE" w14:textId="77777777" w:rsidR="006A5EB3" w:rsidRPr="006A5EB3" w:rsidRDefault="006A5EB3" w:rsidP="006A5EB3">
      <w:pPr>
        <w:pStyle w:val="ListParagraph"/>
        <w:numPr>
          <w:ilvl w:val="0"/>
          <w:numId w:val="18"/>
        </w:numPr>
      </w:pPr>
      <w:r w:rsidRPr="006A5EB3">
        <w:t>Annex A: The change history table should be filled with the Tdoc# for each version.</w:t>
      </w:r>
    </w:p>
    <w:p w14:paraId="2C86D259" w14:textId="08926B6E" w:rsidR="000C7F0C" w:rsidRDefault="006A5EB3" w:rsidP="006A5EB3">
      <w:pPr>
        <w:pStyle w:val="ListParagraph"/>
        <w:numPr>
          <w:ilvl w:val="0"/>
          <w:numId w:val="18"/>
        </w:numPr>
        <w:jc w:val="both"/>
      </w:pPr>
      <w:r>
        <w:t>Corrections:</w:t>
      </w:r>
    </w:p>
    <w:p w14:paraId="5902146A" w14:textId="77777777" w:rsidR="006A5EB3" w:rsidRPr="006A5EB3" w:rsidRDefault="006A5EB3" w:rsidP="006A5EB3">
      <w:pPr>
        <w:pStyle w:val="ListParagraph"/>
        <w:numPr>
          <w:ilvl w:val="1"/>
          <w:numId w:val="18"/>
        </w:numPr>
      </w:pPr>
      <w:r w:rsidRPr="006A5EB3">
        <w:t>Clause 6.2.1: in ASN.1 of SLPP-Message the field name “Message” should start with lowercase letter. Furthermore, there is a redundant dot in the description of SLPP-Message.</w:t>
      </w:r>
    </w:p>
    <w:p w14:paraId="0A08FFC9" w14:textId="2CEFFE60" w:rsidR="006A5EB3" w:rsidRDefault="006A5EB3" w:rsidP="006A5EB3">
      <w:pPr>
        <w:pStyle w:val="ListParagraph"/>
        <w:numPr>
          <w:ilvl w:val="1"/>
          <w:numId w:val="18"/>
        </w:numPr>
      </w:pPr>
      <w:r w:rsidRPr="006A5EB3">
        <w:t>Clause 6.4: there is a typo in “End of SLPP-PDU-Definitioqns”.</w:t>
      </w:r>
    </w:p>
    <w:p w14:paraId="0DFE6113" w14:textId="31963682" w:rsidR="006A5EB3" w:rsidRDefault="006A5EB3" w:rsidP="006A5EB3"/>
    <w:p w14:paraId="78D29B1F" w14:textId="187BAEAB" w:rsidR="00613589" w:rsidRDefault="00613589" w:rsidP="00613589">
      <w:pPr>
        <w:jc w:val="both"/>
        <w:rPr>
          <w:rFonts w:ascii="Times New Roman" w:hAnsi="Times New Roman" w:cs="Times New Roman"/>
          <w:sz w:val="20"/>
          <w:szCs w:val="20"/>
        </w:rPr>
      </w:pPr>
      <w:r>
        <w:rPr>
          <w:rFonts w:ascii="Times New Roman" w:hAnsi="Times New Roman" w:cs="Times New Roman"/>
          <w:sz w:val="20"/>
          <w:szCs w:val="20"/>
        </w:rPr>
        <w:t xml:space="preserve">The updated TS 38.355 v0.0.4 based on above changes is provided in [14]. </w:t>
      </w:r>
    </w:p>
    <w:p w14:paraId="68A50477" w14:textId="28EC1C69" w:rsidR="00613589" w:rsidRDefault="00613589" w:rsidP="00270A5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use TS38.355 v0.0.4 as baseline to capture agreements made in the meeting.</w:t>
      </w:r>
    </w:p>
    <w:p w14:paraId="735A6235" w14:textId="36411C37" w:rsidR="000B4BDE" w:rsidRPr="00266845" w:rsidRDefault="000B4BDE" w:rsidP="000B4BDE">
      <w:pPr>
        <w:pStyle w:val="Heading3"/>
        <w:rPr>
          <w:rFonts w:asciiTheme="minorHAnsi" w:eastAsia="SimSun" w:hAnsiTheme="minorHAnsi" w:cstheme="minorBidi"/>
          <w:lang w:eastAsia="en-US"/>
        </w:rPr>
      </w:pPr>
      <w:r w:rsidRPr="00D458D8">
        <w:t>2.</w:t>
      </w:r>
      <w:r>
        <w:t xml:space="preserve">2 Open issues for TS 38.355 </w:t>
      </w:r>
    </w:p>
    <w:p w14:paraId="40ED86D5" w14:textId="7572404C" w:rsidR="000B4BDE" w:rsidRDefault="000B4BDE"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So far, following open issues are captured in the TS 38.355:</w:t>
      </w:r>
    </w:p>
    <w:tbl>
      <w:tblPr>
        <w:tblStyle w:val="TableGrid"/>
        <w:tblW w:w="0" w:type="auto"/>
        <w:tblLook w:val="04A0" w:firstRow="1" w:lastRow="0" w:firstColumn="1" w:lastColumn="0" w:noHBand="0" w:noVBand="1"/>
      </w:tblPr>
      <w:tblGrid>
        <w:gridCol w:w="9350"/>
      </w:tblGrid>
      <w:tr w:rsidR="000B4BDE" w14:paraId="2B7ED093" w14:textId="77777777" w:rsidTr="000B4BDE">
        <w:tc>
          <w:tcPr>
            <w:tcW w:w="9350" w:type="dxa"/>
          </w:tcPr>
          <w:p w14:paraId="3B146900" w14:textId="77777777" w:rsidR="000B4BDE" w:rsidRPr="00C01940" w:rsidRDefault="000B4BDE" w:rsidP="000B4BDE">
            <w:pPr>
              <w:pStyle w:val="EditorsNote"/>
            </w:pPr>
            <w:r>
              <w:t>Editor’s note</w:t>
            </w:r>
            <w:r>
              <w:tab/>
              <w:t xml:space="preserve">FFS on </w:t>
            </w:r>
            <w:r w:rsidRPr="00D67531">
              <w:t xml:space="preserve">the </w:t>
            </w:r>
            <w:r>
              <w:t>definition of SLPP Session</w:t>
            </w:r>
            <w:r w:rsidRPr="00501761">
              <w:t>.</w:t>
            </w:r>
          </w:p>
          <w:p w14:paraId="190CF76C" w14:textId="77777777" w:rsidR="000B4BDE" w:rsidRPr="00C01940" w:rsidRDefault="000B4BDE" w:rsidP="000B4BDE">
            <w:pPr>
              <w:pStyle w:val="EditorsNote"/>
            </w:pPr>
            <w:r>
              <w:t>Editor’s note</w:t>
            </w:r>
            <w:r>
              <w:tab/>
              <w:t xml:space="preserve">FFS on </w:t>
            </w:r>
            <w:r w:rsidRPr="00D67531">
              <w:t xml:space="preserve">the </w:t>
            </w:r>
            <w:r>
              <w:t>supported positioning methods</w:t>
            </w:r>
            <w:r w:rsidRPr="00501761">
              <w:t>.</w:t>
            </w:r>
          </w:p>
          <w:p w14:paraId="217CBC95" w14:textId="77777777" w:rsidR="000B4BDE" w:rsidRDefault="000B4BDE" w:rsidP="000B4BDE">
            <w:pPr>
              <w:pStyle w:val="EditorsNote"/>
            </w:pPr>
            <w:r>
              <w:t>Editor's note</w:t>
            </w:r>
            <w:r>
              <w:tab/>
              <w:t>FFS on whether SLPP message Segmentation is needed</w:t>
            </w:r>
            <w:r w:rsidRPr="00501761">
              <w:t>.</w:t>
            </w:r>
          </w:p>
          <w:p w14:paraId="495B6B82" w14:textId="77777777" w:rsidR="000B4BDE" w:rsidRPr="00501761" w:rsidRDefault="000B4BDE" w:rsidP="000B4BDE">
            <w:pPr>
              <w:pStyle w:val="EditorsNote"/>
            </w:pPr>
            <w:r>
              <w:t>Editor’s note</w:t>
            </w:r>
            <w:r>
              <w:tab/>
              <w:t xml:space="preserve">FFS on </w:t>
            </w:r>
            <w:r w:rsidRPr="00D67531">
              <w:t>the need of reliable transport</w:t>
            </w:r>
            <w:r w:rsidRPr="00501761">
              <w:t>.</w:t>
            </w:r>
          </w:p>
          <w:p w14:paraId="533829BA" w14:textId="77777777" w:rsidR="000B4BDE" w:rsidRDefault="000B4BDE" w:rsidP="000B4BDE">
            <w:pPr>
              <w:pStyle w:val="EditorsNote"/>
            </w:pPr>
            <w:proofErr w:type="gramStart"/>
            <w:r>
              <w:t>Editor's</w:t>
            </w:r>
            <w:proofErr w:type="gramEnd"/>
            <w:r>
              <w:t xml:space="preserve"> note</w:t>
            </w:r>
            <w:r>
              <w:tab/>
            </w:r>
            <w:r w:rsidRPr="00D908F4">
              <w:t xml:space="preserve">The content of each section will be added in accordance with future agreements, not based on LPP legacy directly. </w:t>
            </w:r>
          </w:p>
          <w:p w14:paraId="2CA593B2" w14:textId="77777777" w:rsidR="000B4BDE" w:rsidRPr="00501761" w:rsidRDefault="000B4BDE" w:rsidP="000B4BDE">
            <w:pPr>
              <w:pStyle w:val="EditorsNote"/>
            </w:pPr>
            <w:r>
              <w:t>Editor's note</w:t>
            </w:r>
            <w:r>
              <w:tab/>
            </w:r>
            <w:r w:rsidRPr="00D908F4">
              <w:t xml:space="preserve">FFS </w:t>
            </w:r>
            <w:r>
              <w:t xml:space="preserve">on whether to add </w:t>
            </w:r>
            <w:r w:rsidRPr="00D908F4">
              <w:t>procedure description in the field description as LPP.</w:t>
            </w:r>
          </w:p>
          <w:p w14:paraId="671FE64F" w14:textId="77777777" w:rsidR="000B4BDE" w:rsidRDefault="000B4BDE" w:rsidP="000B4BDE">
            <w:pPr>
              <w:pStyle w:val="EditorsNote"/>
            </w:pPr>
            <w:r>
              <w:t>Editor's note</w:t>
            </w:r>
            <w:r>
              <w:tab/>
            </w:r>
            <w:r w:rsidRPr="00D908F4">
              <w:t xml:space="preserve">FFS </w:t>
            </w:r>
            <w:r>
              <w:t xml:space="preserve">on </w:t>
            </w:r>
            <w:r w:rsidRPr="00D908F4">
              <w:t>Need code (</w:t>
            </w:r>
            <w:proofErr w:type="gramStart"/>
            <w:r w:rsidRPr="00D908F4">
              <w:t>e.g.</w:t>
            </w:r>
            <w:proofErr w:type="gramEnd"/>
            <w:r w:rsidRPr="00D908F4">
              <w:t xml:space="preserve"> how to support no UL/DL), support of delta signalling</w:t>
            </w:r>
            <w:r w:rsidRPr="00EA5CCD">
              <w:t>, full configuration, import IE from LPP, setup/release</w:t>
            </w:r>
            <w:r w:rsidRPr="00D908F4">
              <w:t xml:space="preserve">. </w:t>
            </w:r>
          </w:p>
          <w:p w14:paraId="3E158EA8" w14:textId="4786CDF6" w:rsidR="000B4BDE" w:rsidRDefault="000B4BDE" w:rsidP="000B4BDE">
            <w:pPr>
              <w:pStyle w:val="EditorsNote"/>
              <w:rPr>
                <w:rFonts w:eastAsia="MS Mincho"/>
              </w:rPr>
            </w:pPr>
            <w:r>
              <w:t>Editor's note</w:t>
            </w:r>
            <w:r>
              <w:tab/>
            </w:r>
            <w:r w:rsidRPr="00D908F4">
              <w:t xml:space="preserve">FFS </w:t>
            </w:r>
            <w:r>
              <w:t xml:space="preserve">on </w:t>
            </w:r>
            <w:r w:rsidRPr="00D908F4">
              <w:t xml:space="preserve">whether </w:t>
            </w:r>
            <w:r>
              <w:t xml:space="preserve">message header, </w:t>
            </w:r>
            <w:proofErr w:type="gramStart"/>
            <w:r>
              <w:t>e.g.</w:t>
            </w:r>
            <w:proofErr w:type="gramEnd"/>
            <w:r>
              <w:t xml:space="preserve"> transaction ID should be put in the SLPP-message level or same as RRC in corresponding message</w:t>
            </w:r>
            <w:r w:rsidRPr="00D908F4">
              <w:t>.</w:t>
            </w:r>
          </w:p>
          <w:p w14:paraId="5C0E93A7" w14:textId="77777777" w:rsidR="000B4BDE" w:rsidRPr="00501761" w:rsidRDefault="000B4BDE" w:rsidP="000B4BDE">
            <w:pPr>
              <w:pStyle w:val="EditorsNote"/>
            </w:pPr>
            <w:r>
              <w:t>Editor's note</w:t>
            </w:r>
            <w:r>
              <w:tab/>
            </w:r>
            <w:r w:rsidRPr="00D908F4">
              <w:t xml:space="preserve">FFS </w:t>
            </w:r>
            <w:r>
              <w:t xml:space="preserve">on </w:t>
            </w:r>
            <w:r w:rsidRPr="00D908F4">
              <w:t>whether any positioning method specific capability IEs should be grouped by positioning method.</w:t>
            </w:r>
          </w:p>
          <w:p w14:paraId="36435897" w14:textId="77777777" w:rsidR="000B4BDE" w:rsidRPr="00501761" w:rsidRDefault="000B4BDE" w:rsidP="000B4BDE">
            <w:pPr>
              <w:pStyle w:val="EditorsNote"/>
            </w:pPr>
            <w:r>
              <w:t>Editor's note</w:t>
            </w:r>
            <w:r>
              <w:tab/>
            </w:r>
            <w:r w:rsidRPr="00D908F4">
              <w:t xml:space="preserve">FFS on </w:t>
            </w:r>
            <w:r w:rsidRPr="00D67531">
              <w:t xml:space="preserve">SLPP message header, </w:t>
            </w:r>
            <w:proofErr w:type="gramStart"/>
            <w:r w:rsidRPr="00D67531">
              <w:t>e.g.</w:t>
            </w:r>
            <w:proofErr w:type="gramEnd"/>
            <w:r w:rsidRPr="00D67531">
              <w:t xml:space="preserve"> cast type, session ID, UE ID</w:t>
            </w:r>
          </w:p>
          <w:p w14:paraId="4B237CFD" w14:textId="1998371A" w:rsidR="000B4BDE" w:rsidRDefault="000B4BDE" w:rsidP="000B4BDE">
            <w:pPr>
              <w:pStyle w:val="EditorsNote"/>
            </w:pPr>
            <w:bookmarkStart w:id="2" w:name="_Hlk141348814"/>
            <w:r>
              <w:t>Editor's note</w:t>
            </w:r>
            <w:r>
              <w:tab/>
            </w:r>
            <w:r w:rsidRPr="00D908F4">
              <w:t xml:space="preserve">FFS on </w:t>
            </w:r>
            <w:r w:rsidRPr="00D67531">
              <w:t>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bookmarkEnd w:id="2"/>
          </w:p>
        </w:tc>
      </w:tr>
    </w:tbl>
    <w:p w14:paraId="3B199AF9" w14:textId="77777777" w:rsidR="000B4BDE" w:rsidRDefault="000B4BDE" w:rsidP="00270A54">
      <w:pPr>
        <w:jc w:val="both"/>
        <w:rPr>
          <w:rFonts w:ascii="Times New Roman" w:hAnsi="Times New Roman" w:cs="Times New Roman"/>
          <w:sz w:val="20"/>
          <w:szCs w:val="20"/>
          <w:lang w:val="en-GB"/>
        </w:rPr>
      </w:pPr>
    </w:p>
    <w:p w14:paraId="7D263609" w14:textId="048DBB05" w:rsidR="00613589" w:rsidRDefault="00BB742A" w:rsidP="00270A54">
      <w:pPr>
        <w:jc w:val="both"/>
        <w:rPr>
          <w:rFonts w:ascii="Times New Roman" w:hAnsi="Times New Roman" w:cs="Times New Roman"/>
          <w:sz w:val="20"/>
          <w:szCs w:val="20"/>
          <w:lang w:val="en-GB"/>
        </w:rPr>
      </w:pPr>
      <w:r w:rsidRPr="00BB742A">
        <w:rPr>
          <w:rFonts w:ascii="Times New Roman" w:hAnsi="Times New Roman" w:cs="Times New Roman"/>
          <w:b/>
          <w:bCs/>
          <w:sz w:val="20"/>
          <w:szCs w:val="20"/>
          <w:lang w:val="en-GB"/>
        </w:rPr>
        <w:t xml:space="preserve">1 </w:t>
      </w:r>
      <w:r w:rsidR="00613589" w:rsidRPr="00BB742A">
        <w:rPr>
          <w:rFonts w:ascii="Times New Roman" w:hAnsi="Times New Roman" w:cs="Times New Roman"/>
          <w:b/>
          <w:bCs/>
          <w:sz w:val="20"/>
          <w:szCs w:val="20"/>
          <w:lang w:val="en-GB"/>
        </w:rPr>
        <w:t>Regarding the “</w:t>
      </w:r>
      <w:r w:rsidR="00613589" w:rsidRPr="00BB742A">
        <w:rPr>
          <w:rFonts w:ascii="Times New Roman" w:hAnsi="Times New Roman" w:cs="Times New Roman"/>
          <w:b/>
          <w:bCs/>
          <w:color w:val="FF0000"/>
          <w:sz w:val="20"/>
          <w:szCs w:val="20"/>
          <w:lang w:val="en-GB"/>
        </w:rPr>
        <w:t>Editor’s note</w:t>
      </w:r>
      <w:r w:rsidR="00613589" w:rsidRPr="00BB742A">
        <w:rPr>
          <w:rFonts w:ascii="Times New Roman" w:hAnsi="Times New Roman" w:cs="Times New Roman"/>
          <w:b/>
          <w:bCs/>
          <w:color w:val="FF0000"/>
          <w:sz w:val="20"/>
          <w:szCs w:val="20"/>
          <w:lang w:val="en-GB"/>
        </w:rPr>
        <w:tab/>
        <w:t>FFS on the need of reliable transport</w:t>
      </w:r>
      <w:r w:rsidR="00613589" w:rsidRPr="00BB742A">
        <w:rPr>
          <w:rFonts w:ascii="Times New Roman" w:hAnsi="Times New Roman" w:cs="Times New Roman"/>
          <w:b/>
          <w:bCs/>
          <w:sz w:val="20"/>
          <w:szCs w:val="20"/>
          <w:lang w:val="en-GB"/>
        </w:rPr>
        <w:t>.”,</w:t>
      </w:r>
      <w:r w:rsidR="00613589">
        <w:rPr>
          <w:rFonts w:ascii="Times New Roman" w:hAnsi="Times New Roman" w:cs="Times New Roman"/>
          <w:sz w:val="20"/>
          <w:szCs w:val="20"/>
          <w:lang w:val="en-GB"/>
        </w:rPr>
        <w:t xml:space="preserve"> RAN2 has agreed:</w:t>
      </w:r>
    </w:p>
    <w:p w14:paraId="592A5234" w14:textId="77777777" w:rsidR="000B4BDE" w:rsidRPr="00073A01" w:rsidRDefault="000B4BDE" w:rsidP="000B4BDE">
      <w:pPr>
        <w:pStyle w:val="ListParagraph"/>
        <w:numPr>
          <w:ilvl w:val="0"/>
          <w:numId w:val="21"/>
        </w:numPr>
        <w:pBdr>
          <w:top w:val="single" w:sz="4" w:space="1" w:color="auto"/>
          <w:left w:val="single" w:sz="4" w:space="4" w:color="auto"/>
          <w:bottom w:val="single" w:sz="4" w:space="1" w:color="auto"/>
          <w:right w:val="single" w:sz="4" w:space="4" w:color="auto"/>
        </w:pBdr>
        <w:tabs>
          <w:tab w:val="left" w:pos="1622"/>
        </w:tabs>
        <w:textAlignment w:val="baseline"/>
        <w:rPr>
          <w:rFonts w:ascii="Arial" w:hAnsi="Arial"/>
        </w:rPr>
      </w:pPr>
      <w:r w:rsidRPr="00073A01">
        <w:rPr>
          <w:rFonts w:ascii="Arial" w:hAnsi="Arial"/>
        </w:rPr>
        <w:t>SLPP over PC5-U/Uu will support reliable transport for at least unicast. FFS groupcast.</w:t>
      </w:r>
    </w:p>
    <w:p w14:paraId="0F8C3AEB" w14:textId="3E7E634A" w:rsidR="00613589" w:rsidRDefault="005D586D"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LPP also supports reliable/in sequence delivery of LPP messages, and include duplicate detection, </w:t>
      </w:r>
      <w:proofErr w:type="gramStart"/>
      <w:r>
        <w:rPr>
          <w:rFonts w:ascii="Times New Roman" w:hAnsi="Times New Roman" w:cs="Times New Roman"/>
          <w:sz w:val="20"/>
          <w:szCs w:val="20"/>
          <w:lang w:val="en-GB"/>
        </w:rPr>
        <w:t>acknowledgement</w:t>
      </w:r>
      <w:proofErr w:type="gramEnd"/>
      <w:r>
        <w:rPr>
          <w:rFonts w:ascii="Times New Roman" w:hAnsi="Times New Roman" w:cs="Times New Roman"/>
          <w:sz w:val="20"/>
          <w:szCs w:val="20"/>
          <w:lang w:val="en-GB"/>
        </w:rPr>
        <w:t xml:space="preserve"> and retransmission.</w:t>
      </w:r>
      <w:r w:rsidR="004550E8">
        <w:rPr>
          <w:rFonts w:ascii="Times New Roman" w:hAnsi="Times New Roman" w:cs="Times New Roman"/>
          <w:sz w:val="20"/>
          <w:szCs w:val="20"/>
          <w:lang w:val="en-GB"/>
        </w:rPr>
        <w:t xml:space="preserve"> As discussed in [16], it i</w:t>
      </w:r>
      <w:r w:rsidR="004550E8" w:rsidRPr="004550E8">
        <w:rPr>
          <w:rFonts w:ascii="Times New Roman" w:hAnsi="Times New Roman" w:cs="Times New Roman"/>
          <w:sz w:val="20"/>
          <w:szCs w:val="20"/>
          <w:lang w:val="en-GB"/>
        </w:rPr>
        <w:t>s reasonable to simply apply the same principles for the transport layer requirements for reliability as LPP.</w:t>
      </w:r>
      <w:r w:rsidR="004550E8">
        <w:rPr>
          <w:rFonts w:ascii="Times New Roman" w:hAnsi="Times New Roman" w:cs="Times New Roman"/>
          <w:sz w:val="20"/>
          <w:szCs w:val="20"/>
          <w:lang w:val="en-GB"/>
        </w:rPr>
        <w:t xml:space="preserve"> Therefore,</w:t>
      </w:r>
    </w:p>
    <w:p w14:paraId="4DEB90A5" w14:textId="79888FB4" w:rsidR="005D586D" w:rsidRDefault="005D586D" w:rsidP="005D586D">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SLPP reliable transport includes </w:t>
      </w:r>
      <w:r w:rsidRPr="005D586D">
        <w:rPr>
          <w:rFonts w:ascii="Times New Roman" w:hAnsi="Times New Roman" w:cs="Times New Roman"/>
          <w:b/>
          <w:bCs/>
          <w:sz w:val="20"/>
          <w:szCs w:val="20"/>
          <w:lang w:val="en-GB"/>
        </w:rPr>
        <w:t xml:space="preserve">duplicate detection, </w:t>
      </w:r>
      <w:proofErr w:type="gramStart"/>
      <w:r w:rsidRPr="005D586D">
        <w:rPr>
          <w:rFonts w:ascii="Times New Roman" w:hAnsi="Times New Roman" w:cs="Times New Roman"/>
          <w:b/>
          <w:bCs/>
          <w:sz w:val="20"/>
          <w:szCs w:val="20"/>
          <w:lang w:val="en-GB"/>
        </w:rPr>
        <w:t>acknowledgement</w:t>
      </w:r>
      <w:proofErr w:type="gramEnd"/>
      <w:r w:rsidRPr="005D586D">
        <w:rPr>
          <w:rFonts w:ascii="Times New Roman" w:hAnsi="Times New Roman" w:cs="Times New Roman"/>
          <w:b/>
          <w:bCs/>
          <w:sz w:val="20"/>
          <w:szCs w:val="20"/>
          <w:lang w:val="en-GB"/>
        </w:rPr>
        <w:t xml:space="preserve"> and retransmission</w:t>
      </w:r>
      <w:r>
        <w:rPr>
          <w:rFonts w:ascii="Times New Roman" w:hAnsi="Times New Roman" w:cs="Times New Roman"/>
          <w:b/>
          <w:bCs/>
          <w:sz w:val="20"/>
          <w:szCs w:val="20"/>
          <w:lang w:val="en-GB"/>
        </w:rPr>
        <w:t xml:space="preserve"> functions, LPP section 4.3.1-4.3.4 can be used as baseline. </w:t>
      </w:r>
      <w:r w:rsidRPr="0080636A">
        <w:rPr>
          <w:rFonts w:ascii="Times New Roman" w:hAnsi="Times New Roman" w:cs="Times New Roman"/>
          <w:b/>
          <w:bCs/>
          <w:sz w:val="20"/>
          <w:szCs w:val="20"/>
          <w:lang w:val="en-GB"/>
        </w:rPr>
        <w:t xml:space="preserve"> </w:t>
      </w:r>
    </w:p>
    <w:p w14:paraId="7CCCD819" w14:textId="611807E6" w:rsidR="005D586D" w:rsidRDefault="00DB0883"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Two alternatives of t</w:t>
      </w:r>
      <w:r w:rsidR="005D586D">
        <w:rPr>
          <w:rFonts w:ascii="Times New Roman" w:hAnsi="Times New Roman" w:cs="Times New Roman"/>
          <w:sz w:val="20"/>
          <w:szCs w:val="20"/>
          <w:lang w:val="en-GB"/>
        </w:rPr>
        <w:t xml:space="preserve">he TP </w:t>
      </w:r>
      <w:r>
        <w:rPr>
          <w:rFonts w:ascii="Times New Roman" w:hAnsi="Times New Roman" w:cs="Times New Roman"/>
          <w:sz w:val="20"/>
          <w:szCs w:val="20"/>
          <w:lang w:val="en-GB"/>
        </w:rPr>
        <w:t>on reliable transport are</w:t>
      </w:r>
      <w:r w:rsidR="005D586D">
        <w:rPr>
          <w:rFonts w:ascii="Times New Roman" w:hAnsi="Times New Roman" w:cs="Times New Roman"/>
          <w:sz w:val="20"/>
          <w:szCs w:val="20"/>
          <w:lang w:val="en-GB"/>
        </w:rPr>
        <w:t xml:space="preserve"> shown in the annex</w:t>
      </w:r>
      <w:r>
        <w:rPr>
          <w:rFonts w:ascii="Times New Roman" w:hAnsi="Times New Roman" w:cs="Times New Roman"/>
          <w:sz w:val="20"/>
          <w:szCs w:val="20"/>
          <w:lang w:val="en-GB"/>
        </w:rPr>
        <w:t xml:space="preserve"> 5</w:t>
      </w:r>
      <w:r w:rsidR="005D586D">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Alt 1) and annex 6. </w:t>
      </w:r>
    </w:p>
    <w:p w14:paraId="360B454C" w14:textId="0A61511B" w:rsidR="00DB0883" w:rsidRDefault="00DB0883" w:rsidP="00DB0883">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decide which alternative (alt 1 or alt 2) should be the baseline for SLPP reliable tranport. </w:t>
      </w:r>
      <w:r w:rsidRPr="0080636A">
        <w:rPr>
          <w:rFonts w:ascii="Times New Roman" w:hAnsi="Times New Roman" w:cs="Times New Roman"/>
          <w:b/>
          <w:bCs/>
          <w:sz w:val="20"/>
          <w:szCs w:val="20"/>
          <w:lang w:val="en-GB"/>
        </w:rPr>
        <w:t xml:space="preserve"> </w:t>
      </w:r>
    </w:p>
    <w:p w14:paraId="71F3DDD1" w14:textId="612B9D21" w:rsidR="00DB0883" w:rsidRDefault="00BB742A" w:rsidP="00270A54">
      <w:pPr>
        <w:jc w:val="both"/>
        <w:rPr>
          <w:rFonts w:ascii="Times New Roman" w:hAnsi="Times New Roman" w:cs="Times New Roman"/>
          <w:sz w:val="20"/>
          <w:szCs w:val="20"/>
          <w:lang w:val="en-GB"/>
        </w:rPr>
      </w:pPr>
      <w:r w:rsidRPr="00BB742A">
        <w:rPr>
          <w:rFonts w:ascii="Times New Roman" w:hAnsi="Times New Roman" w:cs="Times New Roman"/>
          <w:b/>
          <w:bCs/>
          <w:sz w:val="20"/>
          <w:szCs w:val="20"/>
          <w:lang w:val="en-GB"/>
        </w:rPr>
        <w:t xml:space="preserve">2 </w:t>
      </w:r>
      <w:r w:rsidR="00DB0883" w:rsidRPr="00BB742A">
        <w:rPr>
          <w:rFonts w:ascii="Times New Roman" w:hAnsi="Times New Roman" w:cs="Times New Roman"/>
          <w:b/>
          <w:bCs/>
          <w:sz w:val="20"/>
          <w:szCs w:val="20"/>
          <w:lang w:val="en-GB"/>
        </w:rPr>
        <w:t>Regarding open issue “</w:t>
      </w:r>
      <w:r w:rsidR="00DB0883" w:rsidRPr="00BB742A">
        <w:rPr>
          <w:rFonts w:ascii="Times New Roman" w:hAnsi="Times New Roman" w:cs="Times New Roman"/>
          <w:b/>
          <w:bCs/>
          <w:color w:val="FF0000"/>
          <w:sz w:val="20"/>
          <w:szCs w:val="20"/>
          <w:lang w:val="en-GB"/>
        </w:rPr>
        <w:t>Editor's note</w:t>
      </w:r>
      <w:r w:rsidR="00DB0883" w:rsidRPr="00BB742A">
        <w:rPr>
          <w:rFonts w:ascii="Times New Roman" w:hAnsi="Times New Roman" w:cs="Times New Roman"/>
          <w:b/>
          <w:bCs/>
          <w:color w:val="FF0000"/>
          <w:sz w:val="20"/>
          <w:szCs w:val="20"/>
          <w:lang w:val="en-GB"/>
        </w:rPr>
        <w:tab/>
        <w:t xml:space="preserve">FFS on whether message header, </w:t>
      </w:r>
      <w:proofErr w:type="gramStart"/>
      <w:r w:rsidR="00DB0883" w:rsidRPr="00BB742A">
        <w:rPr>
          <w:rFonts w:ascii="Times New Roman" w:hAnsi="Times New Roman" w:cs="Times New Roman"/>
          <w:b/>
          <w:bCs/>
          <w:color w:val="FF0000"/>
          <w:sz w:val="20"/>
          <w:szCs w:val="20"/>
          <w:lang w:val="en-GB"/>
        </w:rPr>
        <w:t>e.g.</w:t>
      </w:r>
      <w:proofErr w:type="gramEnd"/>
      <w:r w:rsidR="00DB0883" w:rsidRPr="00BB742A">
        <w:rPr>
          <w:rFonts w:ascii="Times New Roman" w:hAnsi="Times New Roman" w:cs="Times New Roman"/>
          <w:b/>
          <w:bCs/>
          <w:color w:val="FF0000"/>
          <w:sz w:val="20"/>
          <w:szCs w:val="20"/>
          <w:lang w:val="en-GB"/>
        </w:rPr>
        <w:t xml:space="preserve"> transaction ID should be put in the SLPP-message level or same as RRC in corresponding message.</w:t>
      </w:r>
      <w:r w:rsidR="00DB0883" w:rsidRPr="00BB742A">
        <w:rPr>
          <w:rFonts w:ascii="Times New Roman" w:hAnsi="Times New Roman" w:cs="Times New Roman"/>
          <w:b/>
          <w:bCs/>
          <w:sz w:val="20"/>
          <w:szCs w:val="20"/>
          <w:lang w:val="en-GB"/>
        </w:rPr>
        <w:t>”,</w:t>
      </w:r>
      <w:r w:rsidR="00DB0883">
        <w:rPr>
          <w:rFonts w:ascii="Times New Roman" w:hAnsi="Times New Roman" w:cs="Times New Roman"/>
          <w:sz w:val="20"/>
          <w:szCs w:val="20"/>
          <w:lang w:val="en-GB"/>
        </w:rPr>
        <w:t xml:space="preserve"> for LPP, message header IDs are put </w:t>
      </w:r>
      <w:r w:rsidR="00DB0883">
        <w:rPr>
          <w:rFonts w:ascii="Times New Roman" w:hAnsi="Times New Roman" w:cs="Times New Roman"/>
          <w:sz w:val="20"/>
          <w:szCs w:val="20"/>
          <w:lang w:val="en-GB"/>
        </w:rPr>
        <w:lastRenderedPageBreak/>
        <w:t xml:space="preserve">outside of message body IE because for acknowledgement, </w:t>
      </w:r>
      <w:r w:rsidR="00EE3B1B">
        <w:rPr>
          <w:rFonts w:ascii="Times New Roman" w:hAnsi="Times New Roman" w:cs="Times New Roman"/>
          <w:sz w:val="20"/>
          <w:szCs w:val="20"/>
          <w:lang w:val="en-GB"/>
        </w:rPr>
        <w:t>a</w:t>
      </w:r>
      <w:r w:rsidR="00EE3B1B" w:rsidRPr="00EE3B1B">
        <w:rPr>
          <w:rFonts w:ascii="Times New Roman" w:hAnsi="Times New Roman" w:cs="Times New Roman"/>
          <w:sz w:val="20"/>
          <w:szCs w:val="20"/>
          <w:lang w:val="en-GB"/>
        </w:rPr>
        <w:t>n acknowledgement response may contain no SLPP message body (in which case only the sequence number being acknowledged is significant)</w:t>
      </w:r>
      <w:r w:rsidR="00EE3B1B">
        <w:rPr>
          <w:rFonts w:ascii="Times New Roman" w:hAnsi="Times New Roman" w:cs="Times New Roman"/>
          <w:sz w:val="20"/>
          <w:szCs w:val="20"/>
          <w:lang w:val="en-GB"/>
        </w:rPr>
        <w:t>. Therefore at least sequence number and acknowledgement should be put outside of message body.</w:t>
      </w:r>
    </w:p>
    <w:p w14:paraId="09314E34" w14:textId="6AE4BF80" w:rsidR="00EE3B1B" w:rsidRDefault="00EE3B1B" w:rsidP="00030D7E">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sidR="00030D7E">
        <w:rPr>
          <w:rFonts w:ascii="Times New Roman" w:hAnsi="Times New Roman" w:cs="Times New Roman"/>
          <w:b/>
          <w:bCs/>
          <w:sz w:val="20"/>
          <w:szCs w:val="20"/>
          <w:lang w:val="en-GB"/>
        </w:rPr>
        <w:t>4</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Same as LPP, </w:t>
      </w:r>
      <w:r w:rsidR="00030D7E" w:rsidRPr="00030D7E">
        <w:rPr>
          <w:rFonts w:ascii="Times New Roman" w:hAnsi="Times New Roman" w:cs="Times New Roman"/>
          <w:b/>
          <w:bCs/>
          <w:sz w:val="20"/>
          <w:szCs w:val="20"/>
          <w:lang w:val="en-GB"/>
        </w:rPr>
        <w:t>transactionID</w:t>
      </w:r>
      <w:r w:rsidR="00030D7E">
        <w:rPr>
          <w:rFonts w:ascii="Times New Roman" w:hAnsi="Times New Roman" w:cs="Times New Roman"/>
          <w:b/>
          <w:bCs/>
          <w:sz w:val="20"/>
          <w:szCs w:val="20"/>
          <w:lang w:val="en-GB"/>
        </w:rPr>
        <w:t xml:space="preserve">, </w:t>
      </w:r>
      <w:r w:rsidR="00030D7E" w:rsidRPr="00030D7E">
        <w:rPr>
          <w:rFonts w:ascii="Times New Roman" w:hAnsi="Times New Roman" w:cs="Times New Roman"/>
          <w:b/>
          <w:bCs/>
          <w:sz w:val="20"/>
          <w:szCs w:val="20"/>
          <w:lang w:val="en-GB"/>
        </w:rPr>
        <w:tab/>
        <w:t>endTransaction</w:t>
      </w:r>
      <w:r w:rsidR="00030D7E">
        <w:rPr>
          <w:rFonts w:ascii="Times New Roman" w:hAnsi="Times New Roman" w:cs="Times New Roman"/>
          <w:b/>
          <w:bCs/>
          <w:sz w:val="20"/>
          <w:szCs w:val="20"/>
          <w:lang w:val="en-GB"/>
        </w:rPr>
        <w:t xml:space="preserve">, </w:t>
      </w:r>
      <w:r w:rsidR="00030D7E" w:rsidRPr="00030D7E">
        <w:rPr>
          <w:rFonts w:ascii="Times New Roman" w:hAnsi="Times New Roman" w:cs="Times New Roman"/>
          <w:b/>
          <w:bCs/>
          <w:sz w:val="20"/>
          <w:szCs w:val="20"/>
          <w:lang w:val="en-GB"/>
        </w:rPr>
        <w:t>sequenceNumber</w:t>
      </w:r>
      <w:r w:rsidR="00030D7E">
        <w:rPr>
          <w:rFonts w:ascii="Times New Roman" w:hAnsi="Times New Roman" w:cs="Times New Roman"/>
          <w:b/>
          <w:bCs/>
          <w:sz w:val="20"/>
          <w:szCs w:val="20"/>
          <w:lang w:val="en-GB"/>
        </w:rPr>
        <w:t xml:space="preserve">, </w:t>
      </w:r>
      <w:r w:rsidR="00030D7E" w:rsidRPr="00030D7E">
        <w:rPr>
          <w:rFonts w:ascii="Times New Roman" w:hAnsi="Times New Roman" w:cs="Times New Roman"/>
          <w:b/>
          <w:bCs/>
          <w:sz w:val="20"/>
          <w:szCs w:val="20"/>
          <w:lang w:val="en-GB"/>
        </w:rPr>
        <w:t>acknowledgement</w:t>
      </w:r>
      <w:r w:rsidR="00030D7E">
        <w:rPr>
          <w:rFonts w:ascii="Times New Roman" w:hAnsi="Times New Roman" w:cs="Times New Roman"/>
          <w:b/>
          <w:bCs/>
          <w:sz w:val="20"/>
          <w:szCs w:val="20"/>
          <w:lang w:val="en-GB"/>
        </w:rPr>
        <w:t xml:space="preserve"> shall be put outside of message body</w:t>
      </w:r>
      <w:r w:rsidR="00761293">
        <w:rPr>
          <w:rFonts w:ascii="Times New Roman" w:hAnsi="Times New Roman" w:cs="Times New Roman"/>
          <w:b/>
          <w:bCs/>
          <w:sz w:val="20"/>
          <w:szCs w:val="20"/>
          <w:lang w:val="en-GB"/>
        </w:rPr>
        <w:t xml:space="preserve">, </w:t>
      </w:r>
      <w:r w:rsidR="000371FF">
        <w:rPr>
          <w:rFonts w:ascii="Times New Roman" w:hAnsi="Times New Roman" w:cs="Times New Roman"/>
          <w:b/>
          <w:bCs/>
          <w:sz w:val="20"/>
          <w:szCs w:val="20"/>
          <w:lang w:val="en-GB"/>
        </w:rPr>
        <w:t>use</w:t>
      </w:r>
      <w:r w:rsidR="00761293">
        <w:rPr>
          <w:rFonts w:ascii="Times New Roman" w:hAnsi="Times New Roman" w:cs="Times New Roman"/>
          <w:b/>
          <w:bCs/>
          <w:sz w:val="20"/>
          <w:szCs w:val="20"/>
          <w:lang w:val="en-GB"/>
        </w:rPr>
        <w:t xml:space="preserve"> text proposal in annex 7</w:t>
      </w:r>
      <w:r w:rsidR="000371FF">
        <w:rPr>
          <w:rFonts w:ascii="Times New Roman" w:hAnsi="Times New Roman" w:cs="Times New Roman"/>
          <w:b/>
          <w:bCs/>
          <w:sz w:val="20"/>
          <w:szCs w:val="20"/>
          <w:lang w:val="en-GB"/>
        </w:rPr>
        <w:t xml:space="preserve"> as baseline</w:t>
      </w:r>
      <w:r w:rsidR="00030D7E">
        <w:rPr>
          <w:rFonts w:ascii="Times New Roman" w:hAnsi="Times New Roman" w:cs="Times New Roman"/>
          <w:b/>
          <w:bCs/>
          <w:sz w:val="20"/>
          <w:szCs w:val="20"/>
          <w:lang w:val="en-GB"/>
        </w:rPr>
        <w:t>.</w:t>
      </w:r>
      <w:r w:rsidRPr="0080636A">
        <w:rPr>
          <w:rFonts w:ascii="Times New Roman" w:hAnsi="Times New Roman" w:cs="Times New Roman"/>
          <w:b/>
          <w:bCs/>
          <w:sz w:val="20"/>
          <w:szCs w:val="20"/>
          <w:lang w:val="en-GB"/>
        </w:rPr>
        <w:t xml:space="preserve"> </w:t>
      </w:r>
    </w:p>
    <w:p w14:paraId="1823730B" w14:textId="37A18708" w:rsidR="00FF4409" w:rsidRDefault="00BB742A" w:rsidP="00030D7E">
      <w:pPr>
        <w:jc w:val="both"/>
        <w:rPr>
          <w:rFonts w:ascii="Times New Roman" w:hAnsi="Times New Roman" w:cs="Times New Roman"/>
          <w:sz w:val="20"/>
          <w:szCs w:val="20"/>
          <w:lang w:val="en-GB"/>
        </w:rPr>
      </w:pPr>
      <w:r w:rsidRPr="00BB742A">
        <w:rPr>
          <w:rFonts w:ascii="Times New Roman" w:hAnsi="Times New Roman" w:cs="Times New Roman"/>
          <w:b/>
          <w:bCs/>
          <w:sz w:val="20"/>
          <w:szCs w:val="20"/>
          <w:lang w:val="en-GB"/>
        </w:rPr>
        <w:t xml:space="preserve">3 </w:t>
      </w:r>
      <w:r w:rsidR="00FF4409" w:rsidRPr="00BB742A">
        <w:rPr>
          <w:rFonts w:ascii="Times New Roman" w:hAnsi="Times New Roman" w:cs="Times New Roman"/>
          <w:b/>
          <w:bCs/>
          <w:sz w:val="20"/>
          <w:szCs w:val="20"/>
          <w:lang w:val="en-GB"/>
        </w:rPr>
        <w:t>Regarding open issue “</w:t>
      </w:r>
      <w:r w:rsidR="00FF4409" w:rsidRPr="00BB742A">
        <w:rPr>
          <w:rFonts w:ascii="Times New Roman" w:hAnsi="Times New Roman" w:cs="Times New Roman"/>
          <w:b/>
          <w:bCs/>
          <w:color w:val="FF0000"/>
          <w:sz w:val="20"/>
          <w:szCs w:val="20"/>
          <w:lang w:val="en-GB"/>
        </w:rPr>
        <w:t>Editor's note</w:t>
      </w:r>
      <w:r w:rsidR="00FF4409" w:rsidRPr="00BB742A">
        <w:rPr>
          <w:rFonts w:ascii="Times New Roman" w:hAnsi="Times New Roman" w:cs="Times New Roman"/>
          <w:b/>
          <w:bCs/>
          <w:color w:val="FF0000"/>
          <w:sz w:val="20"/>
          <w:szCs w:val="20"/>
          <w:lang w:val="en-GB"/>
        </w:rPr>
        <w:tab/>
        <w:t>FFS on 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r w:rsidR="00FF4409" w:rsidRPr="00BB742A">
        <w:rPr>
          <w:rFonts w:ascii="Times New Roman" w:hAnsi="Times New Roman" w:cs="Times New Roman"/>
          <w:b/>
          <w:bCs/>
          <w:sz w:val="20"/>
          <w:szCs w:val="20"/>
          <w:lang w:val="en-GB"/>
        </w:rPr>
        <w:t>”,</w:t>
      </w:r>
      <w:r w:rsidR="00FF4409">
        <w:rPr>
          <w:rFonts w:ascii="Times New Roman" w:hAnsi="Times New Roman" w:cs="Times New Roman"/>
          <w:sz w:val="20"/>
          <w:szCs w:val="20"/>
          <w:lang w:val="en-GB"/>
        </w:rPr>
        <w:t xml:space="preserve"> RAN2 has agreed:</w:t>
      </w:r>
    </w:p>
    <w:p w14:paraId="42FF9844" w14:textId="77777777" w:rsidR="006853CF" w:rsidRPr="00D11801" w:rsidRDefault="006853CF" w:rsidP="006853CF">
      <w:pPr>
        <w:pStyle w:val="ListParagraph"/>
        <w:numPr>
          <w:ilvl w:val="0"/>
          <w:numId w:val="21"/>
        </w:numPr>
        <w:pBdr>
          <w:top w:val="single" w:sz="4" w:space="1" w:color="auto"/>
          <w:left w:val="single" w:sz="4" w:space="4" w:color="auto"/>
          <w:bottom w:val="single" w:sz="4" w:space="1" w:color="auto"/>
          <w:right w:val="single" w:sz="4" w:space="4" w:color="auto"/>
        </w:pBdr>
        <w:tabs>
          <w:tab w:val="left" w:pos="1622"/>
        </w:tabs>
        <w:textAlignment w:val="baseline"/>
        <w:rPr>
          <w:rFonts w:ascii="Arial" w:hAnsi="Arial"/>
        </w:rPr>
      </w:pPr>
      <w:r w:rsidRPr="00D11801">
        <w:rPr>
          <w:rFonts w:ascii="Arial" w:hAnsi="Arial"/>
        </w:rPr>
        <w:t>Agreement:</w:t>
      </w:r>
    </w:p>
    <w:p w14:paraId="62814C35" w14:textId="77777777" w:rsidR="006853CF" w:rsidRPr="00D11801" w:rsidRDefault="006853CF" w:rsidP="006853CF">
      <w:pPr>
        <w:pStyle w:val="ListParagraph"/>
        <w:numPr>
          <w:ilvl w:val="0"/>
          <w:numId w:val="21"/>
        </w:numPr>
        <w:pBdr>
          <w:top w:val="single" w:sz="4" w:space="1" w:color="auto"/>
          <w:left w:val="single" w:sz="4" w:space="4" w:color="auto"/>
          <w:bottom w:val="single" w:sz="4" w:space="1" w:color="auto"/>
          <w:right w:val="single" w:sz="4" w:space="4" w:color="auto"/>
        </w:pBdr>
        <w:tabs>
          <w:tab w:val="left" w:pos="1622"/>
        </w:tabs>
        <w:textAlignment w:val="baseline"/>
        <w:rPr>
          <w:rFonts w:ascii="Arial" w:hAnsi="Arial"/>
        </w:rPr>
      </w:pPr>
      <w:r w:rsidRPr="00D11801">
        <w:rPr>
          <w:rFonts w:ascii="Arial" w:hAnsi="Arial"/>
        </w:rPr>
        <w:t>WA: The SLPP ASN.1 design should allow "selective ASN.1 compilation", i.e. The overall SLPP functionality is divided into "groups", where each group is defined as a separate ASN.1 module.</w:t>
      </w:r>
    </w:p>
    <w:p w14:paraId="4B301191" w14:textId="6E252388" w:rsidR="00FF4409" w:rsidRDefault="00BB742A" w:rsidP="00030D7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intention of “selective ASN.1 compilation” is to allow the </w:t>
      </w:r>
      <w:proofErr w:type="gramStart"/>
      <w:r>
        <w:rPr>
          <w:rFonts w:ascii="Times New Roman" w:hAnsi="Times New Roman" w:cs="Times New Roman"/>
          <w:sz w:val="20"/>
          <w:szCs w:val="20"/>
          <w:lang w:val="en-GB"/>
        </w:rPr>
        <w:t>low cost</w:t>
      </w:r>
      <w:proofErr w:type="gramEnd"/>
      <w:r>
        <w:rPr>
          <w:rFonts w:ascii="Times New Roman" w:hAnsi="Times New Roman" w:cs="Times New Roman"/>
          <w:sz w:val="20"/>
          <w:szCs w:val="20"/>
          <w:lang w:val="en-GB"/>
        </w:rPr>
        <w:t xml:space="preserve"> devices only need to compile the ASN.1 for supported functionality. Therefore, the SLPP message is organized/consist of individual IEs for different functionality group,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an IE common for all positioning methods, and separate IEs for different positioning methods, and IEs are defined as an OCTET STRING. The UE only need to encode/decode the container of supported </w:t>
      </w:r>
      <w:proofErr w:type="gramStart"/>
      <w:r>
        <w:rPr>
          <w:rFonts w:ascii="Times New Roman" w:hAnsi="Times New Roman" w:cs="Times New Roman"/>
          <w:sz w:val="20"/>
          <w:szCs w:val="20"/>
          <w:lang w:val="en-GB"/>
        </w:rPr>
        <w:t>method, and</w:t>
      </w:r>
      <w:proofErr w:type="gramEnd"/>
      <w:r>
        <w:rPr>
          <w:rFonts w:ascii="Times New Roman" w:hAnsi="Times New Roman" w:cs="Times New Roman"/>
          <w:sz w:val="20"/>
          <w:szCs w:val="20"/>
          <w:lang w:val="en-GB"/>
        </w:rPr>
        <w:t xml:space="preserve"> does not need to understand the ASN.1 of non-supported positioning which can reduce efforts/complexity of UE. </w:t>
      </w:r>
      <w:r w:rsidRPr="00BB742A">
        <w:rPr>
          <w:rFonts w:ascii="Times New Roman" w:hAnsi="Times New Roman" w:cs="Times New Roman"/>
          <w:sz w:val="20"/>
          <w:szCs w:val="20"/>
          <w:lang w:val="en-GB"/>
        </w:rPr>
        <w:t xml:space="preserve">During </w:t>
      </w:r>
      <w:r>
        <w:rPr>
          <w:rFonts w:ascii="Times New Roman" w:hAnsi="Times New Roman" w:cs="Times New Roman"/>
          <w:sz w:val="20"/>
          <w:szCs w:val="20"/>
          <w:lang w:val="en-GB"/>
        </w:rPr>
        <w:t>the discussion, companies would like to see how it works.</w:t>
      </w:r>
    </w:p>
    <w:p w14:paraId="21D10DE5" w14:textId="1DA601B9" w:rsidR="00BB742A" w:rsidRDefault="00BB742A" w:rsidP="00030D7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ASN.1 example on “selective ASN.1 compilation” is shown in annex </w:t>
      </w:r>
      <w:r w:rsidR="00E7612A">
        <w:rPr>
          <w:rFonts w:ascii="Times New Roman" w:hAnsi="Times New Roman" w:cs="Times New Roman"/>
          <w:sz w:val="20"/>
          <w:szCs w:val="20"/>
          <w:lang w:val="en-GB"/>
        </w:rPr>
        <w:t>of [15]</w:t>
      </w:r>
      <w:r>
        <w:rPr>
          <w:rFonts w:ascii="Times New Roman" w:hAnsi="Times New Roman" w:cs="Times New Roman"/>
          <w:sz w:val="20"/>
          <w:szCs w:val="20"/>
          <w:lang w:val="en-GB"/>
        </w:rPr>
        <w:t>.</w:t>
      </w:r>
      <w:r w:rsidR="00E7612A">
        <w:rPr>
          <w:rFonts w:ascii="Times New Roman" w:hAnsi="Times New Roman" w:cs="Times New Roman"/>
          <w:sz w:val="20"/>
          <w:szCs w:val="20"/>
          <w:lang w:val="en-GB"/>
        </w:rPr>
        <w:t xml:space="preserve"> We also copied it </w:t>
      </w:r>
      <w:r w:rsidR="003A35FA">
        <w:rPr>
          <w:rFonts w:ascii="Times New Roman" w:hAnsi="Times New Roman" w:cs="Times New Roman"/>
          <w:sz w:val="20"/>
          <w:szCs w:val="20"/>
          <w:lang w:val="en-GB"/>
        </w:rPr>
        <w:t>based on TS 38.355 v 0.0.4</w:t>
      </w:r>
      <w:r w:rsidR="00E7612A">
        <w:rPr>
          <w:rFonts w:ascii="Times New Roman" w:hAnsi="Times New Roman" w:cs="Times New Roman"/>
          <w:sz w:val="20"/>
          <w:szCs w:val="20"/>
          <w:lang w:val="en-GB"/>
        </w:rPr>
        <w:t xml:space="preserve"> in annex 8.</w:t>
      </w:r>
    </w:p>
    <w:p w14:paraId="05A96DF9" w14:textId="2B54F9BC" w:rsidR="00EB2FC8" w:rsidRDefault="00EB2FC8" w:rsidP="00EB2FC8">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Confirm the WA “t</w:t>
      </w:r>
      <w:r w:rsidRPr="00EB2FC8">
        <w:rPr>
          <w:rFonts w:ascii="Times New Roman" w:hAnsi="Times New Roman" w:cs="Times New Roman"/>
          <w:b/>
          <w:bCs/>
          <w:sz w:val="20"/>
          <w:szCs w:val="20"/>
          <w:lang w:val="en-GB"/>
        </w:rPr>
        <w:t>he SLPP ASN.1 design should allow "selective ASN.1 compilation", i.e. The overall SLPP functionality is divided into "groups", where each group is defined as a separate ASN.1 module.</w:t>
      </w:r>
      <w:r>
        <w:rPr>
          <w:rFonts w:ascii="Times New Roman" w:hAnsi="Times New Roman" w:cs="Times New Roman"/>
          <w:b/>
          <w:bCs/>
          <w:sz w:val="20"/>
          <w:szCs w:val="20"/>
          <w:lang w:val="en-GB"/>
        </w:rPr>
        <w:t>” and use text proposal in annex 8 as baseline.</w:t>
      </w:r>
      <w:r w:rsidRPr="0080636A">
        <w:rPr>
          <w:rFonts w:ascii="Times New Roman" w:hAnsi="Times New Roman" w:cs="Times New Roman"/>
          <w:b/>
          <w:bCs/>
          <w:sz w:val="20"/>
          <w:szCs w:val="20"/>
          <w:lang w:val="en-GB"/>
        </w:rPr>
        <w:t xml:space="preserve"> </w:t>
      </w:r>
    </w:p>
    <w:p w14:paraId="2C755364" w14:textId="77777777" w:rsidR="00BB742A" w:rsidRPr="00BB742A" w:rsidRDefault="00BB742A" w:rsidP="00030D7E">
      <w:pPr>
        <w:jc w:val="both"/>
        <w:rPr>
          <w:rFonts w:ascii="Times New Roman" w:hAnsi="Times New Roman" w:cs="Times New Roman"/>
          <w:sz w:val="20"/>
          <w:szCs w:val="20"/>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6484EAD" w14:textId="77777777" w:rsidR="00D447B4" w:rsidRDefault="00D447B4" w:rsidP="00D447B4">
      <w:pPr>
        <w:jc w:val="both"/>
        <w:rPr>
          <w:rFonts w:ascii="Times New Roman" w:hAnsi="Times New Roman" w:cs="Times New Roman"/>
          <w:b/>
          <w:bCs/>
          <w:sz w:val="20"/>
          <w:szCs w:val="20"/>
          <w:lang w:val="en-GB"/>
        </w:rPr>
      </w:pPr>
      <w:bookmarkStart w:id="3" w:name="_Ref434066290"/>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use TS38.355 v0.0.4 as baseline to capture agreements made in the meeting.</w:t>
      </w:r>
    </w:p>
    <w:p w14:paraId="6E363FFE" w14:textId="77777777" w:rsidR="00D447B4" w:rsidRDefault="00D447B4" w:rsidP="00D447B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SLPP reliable transport includes </w:t>
      </w:r>
      <w:r w:rsidRPr="005D586D">
        <w:rPr>
          <w:rFonts w:ascii="Times New Roman" w:hAnsi="Times New Roman" w:cs="Times New Roman"/>
          <w:b/>
          <w:bCs/>
          <w:sz w:val="20"/>
          <w:szCs w:val="20"/>
          <w:lang w:val="en-GB"/>
        </w:rPr>
        <w:t xml:space="preserve">duplicate detection, </w:t>
      </w:r>
      <w:proofErr w:type="gramStart"/>
      <w:r w:rsidRPr="005D586D">
        <w:rPr>
          <w:rFonts w:ascii="Times New Roman" w:hAnsi="Times New Roman" w:cs="Times New Roman"/>
          <w:b/>
          <w:bCs/>
          <w:sz w:val="20"/>
          <w:szCs w:val="20"/>
          <w:lang w:val="en-GB"/>
        </w:rPr>
        <w:t>acknowledgement</w:t>
      </w:r>
      <w:proofErr w:type="gramEnd"/>
      <w:r w:rsidRPr="005D586D">
        <w:rPr>
          <w:rFonts w:ascii="Times New Roman" w:hAnsi="Times New Roman" w:cs="Times New Roman"/>
          <w:b/>
          <w:bCs/>
          <w:sz w:val="20"/>
          <w:szCs w:val="20"/>
          <w:lang w:val="en-GB"/>
        </w:rPr>
        <w:t xml:space="preserve"> and retransmission</w:t>
      </w:r>
      <w:r>
        <w:rPr>
          <w:rFonts w:ascii="Times New Roman" w:hAnsi="Times New Roman" w:cs="Times New Roman"/>
          <w:b/>
          <w:bCs/>
          <w:sz w:val="20"/>
          <w:szCs w:val="20"/>
          <w:lang w:val="en-GB"/>
        </w:rPr>
        <w:t xml:space="preserve"> functions, LPP section 4.3.1-4.3.4 can be used as baseline. </w:t>
      </w:r>
      <w:r w:rsidRPr="0080636A">
        <w:rPr>
          <w:rFonts w:ascii="Times New Roman" w:hAnsi="Times New Roman" w:cs="Times New Roman"/>
          <w:b/>
          <w:bCs/>
          <w:sz w:val="20"/>
          <w:szCs w:val="20"/>
          <w:lang w:val="en-GB"/>
        </w:rPr>
        <w:t xml:space="preserve"> </w:t>
      </w:r>
    </w:p>
    <w:p w14:paraId="257CF436" w14:textId="77777777" w:rsidR="00D447B4" w:rsidRDefault="00D447B4" w:rsidP="00D447B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decide which alternative (alt 1 or alt 2) should be the baseline for SLPP reliable tranport. </w:t>
      </w:r>
      <w:r w:rsidRPr="0080636A">
        <w:rPr>
          <w:rFonts w:ascii="Times New Roman" w:hAnsi="Times New Roman" w:cs="Times New Roman"/>
          <w:b/>
          <w:bCs/>
          <w:sz w:val="20"/>
          <w:szCs w:val="20"/>
          <w:lang w:val="en-GB"/>
        </w:rPr>
        <w:t xml:space="preserve"> </w:t>
      </w:r>
    </w:p>
    <w:p w14:paraId="09191CDF" w14:textId="77777777" w:rsidR="000371FF" w:rsidRDefault="000371FF" w:rsidP="000371FF">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Same as LPP, </w:t>
      </w:r>
      <w:r w:rsidRPr="00030D7E">
        <w:rPr>
          <w:rFonts w:ascii="Times New Roman" w:hAnsi="Times New Roman" w:cs="Times New Roman"/>
          <w:b/>
          <w:bCs/>
          <w:sz w:val="20"/>
          <w:szCs w:val="20"/>
          <w:lang w:val="en-GB"/>
        </w:rPr>
        <w:t>transactionID</w:t>
      </w:r>
      <w:r>
        <w:rPr>
          <w:rFonts w:ascii="Times New Roman" w:hAnsi="Times New Roman" w:cs="Times New Roman"/>
          <w:b/>
          <w:bCs/>
          <w:sz w:val="20"/>
          <w:szCs w:val="20"/>
          <w:lang w:val="en-GB"/>
        </w:rPr>
        <w:t xml:space="preserve">, </w:t>
      </w:r>
      <w:r w:rsidRPr="00030D7E">
        <w:rPr>
          <w:rFonts w:ascii="Times New Roman" w:hAnsi="Times New Roman" w:cs="Times New Roman"/>
          <w:b/>
          <w:bCs/>
          <w:sz w:val="20"/>
          <w:szCs w:val="20"/>
          <w:lang w:val="en-GB"/>
        </w:rPr>
        <w:tab/>
        <w:t>endTransaction</w:t>
      </w:r>
      <w:r>
        <w:rPr>
          <w:rFonts w:ascii="Times New Roman" w:hAnsi="Times New Roman" w:cs="Times New Roman"/>
          <w:b/>
          <w:bCs/>
          <w:sz w:val="20"/>
          <w:szCs w:val="20"/>
          <w:lang w:val="en-GB"/>
        </w:rPr>
        <w:t xml:space="preserve">, </w:t>
      </w:r>
      <w:r w:rsidRPr="00030D7E">
        <w:rPr>
          <w:rFonts w:ascii="Times New Roman" w:hAnsi="Times New Roman" w:cs="Times New Roman"/>
          <w:b/>
          <w:bCs/>
          <w:sz w:val="20"/>
          <w:szCs w:val="20"/>
          <w:lang w:val="en-GB"/>
        </w:rPr>
        <w:t>sequenceNumber</w:t>
      </w:r>
      <w:r>
        <w:rPr>
          <w:rFonts w:ascii="Times New Roman" w:hAnsi="Times New Roman" w:cs="Times New Roman"/>
          <w:b/>
          <w:bCs/>
          <w:sz w:val="20"/>
          <w:szCs w:val="20"/>
          <w:lang w:val="en-GB"/>
        </w:rPr>
        <w:t xml:space="preserve">, </w:t>
      </w:r>
      <w:r w:rsidRPr="00030D7E">
        <w:rPr>
          <w:rFonts w:ascii="Times New Roman" w:hAnsi="Times New Roman" w:cs="Times New Roman"/>
          <w:b/>
          <w:bCs/>
          <w:sz w:val="20"/>
          <w:szCs w:val="20"/>
          <w:lang w:val="en-GB"/>
        </w:rPr>
        <w:t>acknowledgement</w:t>
      </w:r>
      <w:r>
        <w:rPr>
          <w:rFonts w:ascii="Times New Roman" w:hAnsi="Times New Roman" w:cs="Times New Roman"/>
          <w:b/>
          <w:bCs/>
          <w:sz w:val="20"/>
          <w:szCs w:val="20"/>
          <w:lang w:val="en-GB"/>
        </w:rPr>
        <w:t xml:space="preserve"> shall be put outside of message body, use text proposal in annex 7 as baseline.</w:t>
      </w:r>
      <w:r w:rsidRPr="0080636A">
        <w:rPr>
          <w:rFonts w:ascii="Times New Roman" w:hAnsi="Times New Roman" w:cs="Times New Roman"/>
          <w:b/>
          <w:bCs/>
          <w:sz w:val="20"/>
          <w:szCs w:val="20"/>
          <w:lang w:val="en-GB"/>
        </w:rPr>
        <w:t xml:space="preserve"> </w:t>
      </w:r>
    </w:p>
    <w:p w14:paraId="7FA156E6" w14:textId="77777777" w:rsidR="001A5BE8" w:rsidRDefault="001A5BE8" w:rsidP="001A5BE8">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Confirm the WA “t</w:t>
      </w:r>
      <w:r w:rsidRPr="00EB2FC8">
        <w:rPr>
          <w:rFonts w:ascii="Times New Roman" w:hAnsi="Times New Roman" w:cs="Times New Roman"/>
          <w:b/>
          <w:bCs/>
          <w:sz w:val="20"/>
          <w:szCs w:val="20"/>
          <w:lang w:val="en-GB"/>
        </w:rPr>
        <w:t>he SLPP ASN.1 design should allow "selective ASN.1 compilation", i.e. The overall SLPP functionality is divided into "groups", where each group is defined as a separate ASN.1 module.</w:t>
      </w:r>
      <w:r>
        <w:rPr>
          <w:rFonts w:ascii="Times New Roman" w:hAnsi="Times New Roman" w:cs="Times New Roman"/>
          <w:b/>
          <w:bCs/>
          <w:sz w:val="20"/>
          <w:szCs w:val="20"/>
          <w:lang w:val="en-GB"/>
        </w:rPr>
        <w:t>” and use text proposal in annex 8 as baseline.</w:t>
      </w:r>
      <w:r w:rsidRPr="0080636A">
        <w:rPr>
          <w:rFonts w:ascii="Times New Roman" w:hAnsi="Times New Roman" w:cs="Times New Roman"/>
          <w:b/>
          <w:bCs/>
          <w:sz w:val="20"/>
          <w:szCs w:val="20"/>
          <w:lang w:val="en-GB"/>
        </w:rPr>
        <w:t xml:space="preserve"> </w:t>
      </w:r>
    </w:p>
    <w:p w14:paraId="63C04726" w14:textId="77777777" w:rsidR="00FA7CEE" w:rsidRPr="00D447B4" w:rsidRDefault="00FA7CEE" w:rsidP="00FA7CEE">
      <w:pPr>
        <w:jc w:val="both"/>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lastRenderedPageBreak/>
        <w:t>Reference</w:t>
      </w:r>
      <w:bookmarkEnd w:id="3"/>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57A41AF4" w14:textId="779DA4C0"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[2] TS 36.331</w:t>
      </w:r>
    </w:p>
    <w:p w14:paraId="56250F6C" w14:textId="14B5E521"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[3] TS 37.355</w:t>
      </w:r>
    </w:p>
    <w:p w14:paraId="79B8E470" w14:textId="1A23295D" w:rsid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[4] TS 38.331</w:t>
      </w:r>
    </w:p>
    <w:p w14:paraId="51F69BBE" w14:textId="5379C62E" w:rsidR="00641559" w:rsidRP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[5] R2-2300409</w:t>
      </w:r>
      <w:r w:rsidRPr="00641559">
        <w:rPr>
          <w:rFonts w:ascii="Times New Roman" w:hAnsi="Times New Roman" w:cs="Times New Roman"/>
          <w:sz w:val="20"/>
        </w:rPr>
        <w:tab/>
        <w:t>Considerations on new SLPP specification</w:t>
      </w:r>
      <w:r w:rsidRPr="00641559">
        <w:rPr>
          <w:rFonts w:ascii="Times New Roman" w:hAnsi="Times New Roman" w:cs="Times New Roman"/>
          <w:sz w:val="20"/>
        </w:rPr>
        <w:tab/>
        <w:t>Intel Corporation</w:t>
      </w:r>
    </w:p>
    <w:p w14:paraId="01B4A55C" w14:textId="7C2FA39E" w:rsid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[6] R2-2302147</w:t>
      </w:r>
      <w:r w:rsidRPr="00641559">
        <w:rPr>
          <w:rFonts w:ascii="Times New Roman" w:hAnsi="Times New Roman" w:cs="Times New Roman"/>
          <w:sz w:val="20"/>
        </w:rPr>
        <w:tab/>
        <w:t>[AT121][</w:t>
      </w:r>
      <w:proofErr w:type="gramStart"/>
      <w:r w:rsidRPr="00641559">
        <w:rPr>
          <w:rFonts w:ascii="Times New Roman" w:hAnsi="Times New Roman" w:cs="Times New Roman"/>
          <w:sz w:val="20"/>
        </w:rPr>
        <w:t>411][</w:t>
      </w:r>
      <w:proofErr w:type="gramEnd"/>
      <w:r w:rsidRPr="00641559">
        <w:rPr>
          <w:rFonts w:ascii="Times New Roman" w:hAnsi="Times New Roman" w:cs="Times New Roman"/>
          <w:sz w:val="20"/>
        </w:rPr>
        <w:t>POS] SLPP specification (Intel)</w:t>
      </w:r>
      <w:r w:rsidRPr="00641559">
        <w:rPr>
          <w:rFonts w:ascii="Times New Roman" w:hAnsi="Times New Roman" w:cs="Times New Roman"/>
          <w:sz w:val="20"/>
        </w:rPr>
        <w:tab/>
        <w:t>Intel Corporation</w:t>
      </w:r>
    </w:p>
    <w:p w14:paraId="4AA4DA69" w14:textId="30EF7C16" w:rsidR="00641559" w:rsidRPr="001F3D4B" w:rsidRDefault="00641559" w:rsidP="001F3D4B">
      <w:pPr>
        <w:pStyle w:val="Doc-title"/>
        <w:spacing w:after="60"/>
        <w:jc w:val="both"/>
        <w:rPr>
          <w:rFonts w:ascii="Times New Roman" w:hAnsi="Times New Roman" w:cs="Times New Roman"/>
          <w:sz w:val="20"/>
        </w:rPr>
      </w:pPr>
      <w:r w:rsidRPr="001F3D4B">
        <w:rPr>
          <w:rFonts w:ascii="Times New Roman" w:hAnsi="Times New Roman" w:cs="Times New Roman"/>
          <w:sz w:val="20"/>
        </w:rPr>
        <w:t xml:space="preserve">[7] </w:t>
      </w:r>
      <w:r w:rsidR="001F3D4B" w:rsidRPr="001F3D4B">
        <w:rPr>
          <w:rFonts w:ascii="Times New Roman" w:hAnsi="Times New Roman" w:cs="Times New Roman"/>
          <w:sz w:val="20"/>
        </w:rPr>
        <w:t>RP-230328</w:t>
      </w:r>
      <w:r w:rsidR="001F3D4B" w:rsidRPr="001F3D4B">
        <w:rPr>
          <w:rFonts w:ascii="Times New Roman" w:hAnsi="Times New Roman" w:cs="Times New Roman"/>
          <w:sz w:val="20"/>
        </w:rPr>
        <w:tab/>
        <w:t>Revised WID: Expanded and Improved NR Positioning</w:t>
      </w:r>
      <w:r w:rsidR="001F3D4B" w:rsidRPr="001F3D4B">
        <w:rPr>
          <w:rFonts w:ascii="Times New Roman" w:hAnsi="Times New Roman" w:cs="Times New Roman"/>
          <w:sz w:val="20"/>
        </w:rPr>
        <w:tab/>
        <w:t>Intel Corporation</w:t>
      </w:r>
    </w:p>
    <w:p w14:paraId="44E05AEA" w14:textId="3C9ADA4B" w:rsidR="0043373B" w:rsidRPr="000E6587" w:rsidRDefault="000E6587" w:rsidP="000E6587">
      <w:pPr>
        <w:pStyle w:val="Doc-title"/>
        <w:spacing w:after="60"/>
        <w:jc w:val="both"/>
        <w:rPr>
          <w:rFonts w:ascii="Times New Roman" w:hAnsi="Times New Roman" w:cs="Times New Roman"/>
          <w:sz w:val="20"/>
        </w:rPr>
      </w:pPr>
      <w:r w:rsidRPr="000E6587">
        <w:rPr>
          <w:rFonts w:ascii="Times New Roman" w:hAnsi="Times New Roman" w:cs="Times New Roman"/>
          <w:sz w:val="20"/>
        </w:rPr>
        <w:t xml:space="preserve">[8] </w:t>
      </w:r>
      <w:r w:rsidR="0043373B" w:rsidRPr="000E6587">
        <w:rPr>
          <w:rFonts w:ascii="Times New Roman" w:hAnsi="Times New Roman" w:cs="Times New Roman"/>
          <w:sz w:val="20"/>
        </w:rPr>
        <w:t>R2-2304296</w:t>
      </w:r>
      <w:r w:rsidR="0043373B" w:rsidRPr="000E6587">
        <w:rPr>
          <w:rFonts w:ascii="Times New Roman" w:hAnsi="Times New Roman" w:cs="Times New Roman"/>
          <w:sz w:val="20"/>
        </w:rPr>
        <w:tab/>
        <w:t>[AT121bis-e][</w:t>
      </w:r>
      <w:proofErr w:type="gramStart"/>
      <w:r w:rsidR="0043373B" w:rsidRPr="000E6587">
        <w:rPr>
          <w:rFonts w:ascii="Times New Roman" w:hAnsi="Times New Roman" w:cs="Times New Roman"/>
          <w:sz w:val="20"/>
        </w:rPr>
        <w:t>422][</w:t>
      </w:r>
      <w:proofErr w:type="gramEnd"/>
      <w:r w:rsidR="0043373B" w:rsidRPr="000E6587">
        <w:rPr>
          <w:rFonts w:ascii="Times New Roman" w:hAnsi="Times New Roman" w:cs="Times New Roman"/>
          <w:sz w:val="20"/>
        </w:rPr>
        <w:t>POS] SLPP specification baseline (Intel)</w:t>
      </w:r>
      <w:r w:rsidR="0043373B" w:rsidRPr="000E6587">
        <w:rPr>
          <w:rFonts w:ascii="Times New Roman" w:hAnsi="Times New Roman" w:cs="Times New Roman"/>
          <w:sz w:val="20"/>
        </w:rPr>
        <w:tab/>
        <w:t>Intel Corporation</w:t>
      </w:r>
      <w:r w:rsidR="0043373B" w:rsidRPr="000E6587">
        <w:rPr>
          <w:rFonts w:ascii="Times New Roman" w:hAnsi="Times New Roman" w:cs="Times New Roman"/>
          <w:sz w:val="20"/>
        </w:rPr>
        <w:tab/>
      </w:r>
    </w:p>
    <w:p w14:paraId="471918E8" w14:textId="6BF44A96" w:rsidR="0043373B" w:rsidRPr="000E6587" w:rsidRDefault="000E6587" w:rsidP="000E6587">
      <w:pPr>
        <w:pStyle w:val="Doc-title"/>
        <w:spacing w:after="60"/>
        <w:jc w:val="both"/>
        <w:rPr>
          <w:rFonts w:ascii="Times New Roman" w:hAnsi="Times New Roman" w:cs="Times New Roman"/>
          <w:sz w:val="20"/>
        </w:rPr>
      </w:pPr>
      <w:r w:rsidRPr="000E6587">
        <w:rPr>
          <w:rFonts w:ascii="Times New Roman" w:hAnsi="Times New Roman" w:cs="Times New Roman"/>
          <w:sz w:val="20"/>
        </w:rPr>
        <w:t xml:space="preserve">[9] </w:t>
      </w:r>
      <w:r w:rsidR="0043373B" w:rsidRPr="000E6587">
        <w:rPr>
          <w:rFonts w:ascii="Times New Roman" w:hAnsi="Times New Roman" w:cs="Times New Roman"/>
          <w:sz w:val="20"/>
        </w:rPr>
        <w:t>R2-2304306</w:t>
      </w:r>
      <w:r w:rsidR="0043373B" w:rsidRPr="000E6587">
        <w:rPr>
          <w:rFonts w:ascii="Times New Roman" w:hAnsi="Times New Roman" w:cs="Times New Roman"/>
          <w:sz w:val="20"/>
        </w:rPr>
        <w:tab/>
        <w:t>TS 38.355 skeleton</w:t>
      </w:r>
      <w:r w:rsidR="0043373B" w:rsidRPr="000E6587">
        <w:rPr>
          <w:rFonts w:ascii="Times New Roman" w:hAnsi="Times New Roman" w:cs="Times New Roman"/>
          <w:sz w:val="20"/>
        </w:rPr>
        <w:tab/>
        <w:t>Intel Corporation</w:t>
      </w:r>
      <w:r w:rsidR="0043373B" w:rsidRPr="000E6587">
        <w:rPr>
          <w:rFonts w:ascii="Times New Roman" w:hAnsi="Times New Roman" w:cs="Times New Roman"/>
          <w:sz w:val="20"/>
        </w:rPr>
        <w:tab/>
        <w:t>draft TS</w:t>
      </w:r>
      <w:r w:rsidR="0043373B" w:rsidRPr="000E6587">
        <w:rPr>
          <w:rFonts w:ascii="Times New Roman" w:hAnsi="Times New Roman" w:cs="Times New Roman"/>
          <w:sz w:val="20"/>
        </w:rPr>
        <w:tab/>
        <w:t>Rel-18</w:t>
      </w:r>
      <w:r w:rsidR="0043373B" w:rsidRPr="000E6587">
        <w:rPr>
          <w:rFonts w:ascii="Times New Roman" w:hAnsi="Times New Roman" w:cs="Times New Roman"/>
          <w:sz w:val="20"/>
        </w:rPr>
        <w:tab/>
        <w:t>38.355</w:t>
      </w:r>
      <w:r w:rsidR="0043373B" w:rsidRPr="000E6587">
        <w:rPr>
          <w:rFonts w:ascii="Times New Roman" w:hAnsi="Times New Roman" w:cs="Times New Roman"/>
          <w:sz w:val="20"/>
        </w:rPr>
        <w:tab/>
        <w:t>0.0.2</w:t>
      </w:r>
    </w:p>
    <w:p w14:paraId="746ED0EA" w14:textId="1587A428" w:rsidR="00364E64" w:rsidRDefault="000E6587" w:rsidP="000E6587">
      <w:pPr>
        <w:pStyle w:val="Doc-title"/>
        <w:spacing w:after="60"/>
        <w:jc w:val="both"/>
        <w:rPr>
          <w:rFonts w:ascii="Times New Roman" w:hAnsi="Times New Roman" w:cs="Times New Roman"/>
          <w:sz w:val="20"/>
        </w:rPr>
      </w:pPr>
      <w:r w:rsidRPr="000E6587">
        <w:rPr>
          <w:rFonts w:ascii="Times New Roman" w:hAnsi="Times New Roman" w:cs="Times New Roman"/>
          <w:sz w:val="20"/>
        </w:rPr>
        <w:t>[10] R2-2304302</w:t>
      </w:r>
      <w:r w:rsidRPr="000E6587">
        <w:rPr>
          <w:rFonts w:ascii="Times New Roman" w:hAnsi="Times New Roman" w:cs="Times New Roman"/>
          <w:sz w:val="20"/>
        </w:rPr>
        <w:tab/>
        <w:t>Report of [AT121bis-e][</w:t>
      </w:r>
      <w:proofErr w:type="gramStart"/>
      <w:r w:rsidRPr="000E6587">
        <w:rPr>
          <w:rFonts w:ascii="Times New Roman" w:hAnsi="Times New Roman" w:cs="Times New Roman"/>
          <w:sz w:val="20"/>
        </w:rPr>
        <w:t>429][</w:t>
      </w:r>
      <w:proofErr w:type="gramEnd"/>
      <w:r w:rsidRPr="000E6587">
        <w:rPr>
          <w:rFonts w:ascii="Times New Roman" w:hAnsi="Times New Roman" w:cs="Times New Roman"/>
          <w:sz w:val="20"/>
        </w:rPr>
        <w:t>POS] Session-based SLPP (Samsung)</w:t>
      </w:r>
      <w:r w:rsidRPr="000E6587">
        <w:rPr>
          <w:rFonts w:ascii="Times New Roman" w:hAnsi="Times New Roman" w:cs="Times New Roman"/>
          <w:sz w:val="20"/>
        </w:rPr>
        <w:tab/>
        <w:t>Samsung</w:t>
      </w:r>
    </w:p>
    <w:p w14:paraId="0FB13F91" w14:textId="62509500" w:rsidR="00FA7CEE" w:rsidRDefault="00FA7CEE" w:rsidP="00FA7CEE">
      <w:pPr>
        <w:pStyle w:val="Doc-title"/>
        <w:spacing w:after="60"/>
        <w:jc w:val="both"/>
        <w:rPr>
          <w:rFonts w:ascii="Times New Roman" w:hAnsi="Times New Roman" w:cs="Times New Roman"/>
          <w:sz w:val="20"/>
        </w:rPr>
      </w:pPr>
      <w:r w:rsidRPr="00FA7CEE">
        <w:rPr>
          <w:rFonts w:ascii="Times New Roman" w:hAnsi="Times New Roman" w:cs="Times New Roman"/>
          <w:sz w:val="20"/>
        </w:rPr>
        <w:t>[11] R2-2303591</w:t>
      </w:r>
      <w:r w:rsidRPr="00FA7CEE">
        <w:rPr>
          <w:rFonts w:ascii="Times New Roman" w:hAnsi="Times New Roman" w:cs="Times New Roman"/>
          <w:sz w:val="20"/>
        </w:rPr>
        <w:tab/>
        <w:t>Sidelink Positioning Protocol (SLPP) Signaling and Procedures</w:t>
      </w:r>
      <w:r w:rsidRPr="00FA7CEE">
        <w:rPr>
          <w:rFonts w:ascii="Times New Roman" w:hAnsi="Times New Roman" w:cs="Times New Roman"/>
          <w:sz w:val="20"/>
        </w:rPr>
        <w:tab/>
        <w:t>Qualcomm Incorporated</w:t>
      </w:r>
    </w:p>
    <w:p w14:paraId="48710FD2" w14:textId="01E605A8" w:rsidR="0088653C" w:rsidRDefault="0088653C" w:rsidP="0088653C">
      <w:pPr>
        <w:pStyle w:val="Doc-title"/>
        <w:spacing w:after="60"/>
        <w:jc w:val="both"/>
        <w:rPr>
          <w:rFonts w:ascii="Times New Roman" w:hAnsi="Times New Roman" w:cs="Times New Roman"/>
          <w:sz w:val="20"/>
        </w:rPr>
      </w:pPr>
      <w:r w:rsidRPr="0088653C">
        <w:rPr>
          <w:rFonts w:ascii="Times New Roman" w:hAnsi="Times New Roman" w:cs="Times New Roman"/>
          <w:sz w:val="20"/>
        </w:rPr>
        <w:t xml:space="preserve">[12] </w:t>
      </w:r>
      <w:r w:rsidR="001607AA" w:rsidRPr="001607AA">
        <w:rPr>
          <w:rFonts w:ascii="Times New Roman" w:hAnsi="Times New Roman" w:cs="Times New Roman"/>
          <w:sz w:val="20"/>
        </w:rPr>
        <w:t>R2-23054</w:t>
      </w:r>
      <w:r w:rsidR="001607AA">
        <w:rPr>
          <w:rFonts w:ascii="Times New Roman" w:hAnsi="Times New Roman" w:cs="Times New Roman"/>
          <w:sz w:val="20"/>
        </w:rPr>
        <w:t>39</w:t>
      </w:r>
      <w:r w:rsidRPr="000E6587">
        <w:rPr>
          <w:rFonts w:ascii="Times New Roman" w:hAnsi="Times New Roman" w:cs="Times New Roman"/>
          <w:sz w:val="20"/>
        </w:rPr>
        <w:tab/>
        <w:t xml:space="preserve">TS 38.355 </w:t>
      </w:r>
      <w:r>
        <w:rPr>
          <w:rFonts w:ascii="Times New Roman" w:hAnsi="Times New Roman" w:cs="Times New Roman"/>
          <w:sz w:val="20"/>
        </w:rPr>
        <w:t xml:space="preserve">v 0.0.3 </w:t>
      </w:r>
      <w:r w:rsidRPr="000E6587">
        <w:rPr>
          <w:rFonts w:ascii="Times New Roman" w:hAnsi="Times New Roman" w:cs="Times New Roman"/>
          <w:sz w:val="20"/>
        </w:rPr>
        <w:tab/>
        <w:t>Intel Corporation</w:t>
      </w:r>
    </w:p>
    <w:p w14:paraId="7C7FAB1A" w14:textId="1EAB07C2" w:rsidR="00660EB9" w:rsidRDefault="00660EB9" w:rsidP="00660EB9">
      <w:pPr>
        <w:pStyle w:val="Doc-title"/>
        <w:spacing w:after="60"/>
        <w:jc w:val="both"/>
        <w:rPr>
          <w:rFonts w:ascii="Times New Roman" w:hAnsi="Times New Roman" w:cs="Times New Roman"/>
          <w:sz w:val="20"/>
        </w:rPr>
      </w:pPr>
      <w:r w:rsidRPr="00660EB9">
        <w:rPr>
          <w:rFonts w:ascii="Times New Roman" w:hAnsi="Times New Roman" w:cs="Times New Roman"/>
          <w:sz w:val="20"/>
        </w:rPr>
        <w:t>[13] R2-2305438</w:t>
      </w:r>
      <w:r w:rsidRPr="00660EB9">
        <w:rPr>
          <w:rFonts w:ascii="Times New Roman" w:hAnsi="Times New Roman" w:cs="Times New Roman"/>
          <w:sz w:val="20"/>
        </w:rPr>
        <w:tab/>
        <w:t>Further considerations on SLPP specification</w:t>
      </w:r>
      <w:r w:rsidRPr="00660EB9">
        <w:rPr>
          <w:rFonts w:ascii="Times New Roman" w:hAnsi="Times New Roman" w:cs="Times New Roman"/>
          <w:sz w:val="20"/>
        </w:rPr>
        <w:tab/>
        <w:t>Intel Corporation</w:t>
      </w:r>
    </w:p>
    <w:p w14:paraId="7073B387" w14:textId="28A80C6B" w:rsidR="00660EB9" w:rsidRDefault="000923D8" w:rsidP="000B4BDE">
      <w:pPr>
        <w:pStyle w:val="Doc-title"/>
        <w:spacing w:after="60"/>
        <w:jc w:val="both"/>
        <w:rPr>
          <w:rFonts w:ascii="Times New Roman" w:hAnsi="Times New Roman" w:cs="Times New Roman"/>
          <w:sz w:val="20"/>
        </w:rPr>
      </w:pPr>
      <w:r w:rsidRPr="0088653C">
        <w:rPr>
          <w:rFonts w:ascii="Times New Roman" w:hAnsi="Times New Roman" w:cs="Times New Roman"/>
          <w:sz w:val="20"/>
        </w:rPr>
        <w:t>[1</w:t>
      </w:r>
      <w:r>
        <w:rPr>
          <w:rFonts w:ascii="Times New Roman" w:hAnsi="Times New Roman" w:cs="Times New Roman"/>
          <w:sz w:val="20"/>
        </w:rPr>
        <w:t>4</w:t>
      </w:r>
      <w:r w:rsidRPr="0088653C">
        <w:rPr>
          <w:rFonts w:ascii="Times New Roman" w:hAnsi="Times New Roman" w:cs="Times New Roman"/>
          <w:sz w:val="20"/>
        </w:rPr>
        <w:t xml:space="preserve">] </w:t>
      </w:r>
      <w:r w:rsidR="00257595" w:rsidRPr="00257595">
        <w:rPr>
          <w:rFonts w:ascii="Times New Roman" w:hAnsi="Times New Roman" w:cs="Times New Roman"/>
          <w:sz w:val="20"/>
        </w:rPr>
        <w:t>R2-230766</w:t>
      </w:r>
      <w:r w:rsidR="00257595">
        <w:rPr>
          <w:rFonts w:ascii="Times New Roman" w:hAnsi="Times New Roman" w:cs="Times New Roman"/>
          <w:sz w:val="20"/>
        </w:rPr>
        <w:t>3</w:t>
      </w:r>
      <w:r w:rsidRPr="000E6587">
        <w:rPr>
          <w:rFonts w:ascii="Times New Roman" w:hAnsi="Times New Roman" w:cs="Times New Roman"/>
          <w:sz w:val="20"/>
        </w:rPr>
        <w:tab/>
        <w:t xml:space="preserve">TS 38.355 </w:t>
      </w:r>
      <w:r>
        <w:rPr>
          <w:rFonts w:ascii="Times New Roman" w:hAnsi="Times New Roman" w:cs="Times New Roman"/>
          <w:sz w:val="20"/>
        </w:rPr>
        <w:t xml:space="preserve">v 0.0.4 </w:t>
      </w:r>
      <w:r w:rsidRPr="000E6587">
        <w:rPr>
          <w:rFonts w:ascii="Times New Roman" w:hAnsi="Times New Roman" w:cs="Times New Roman"/>
          <w:sz w:val="20"/>
        </w:rPr>
        <w:tab/>
        <w:t>Intel Corporation</w:t>
      </w:r>
    </w:p>
    <w:p w14:paraId="6D5B5097" w14:textId="10AC8B89" w:rsidR="005D586D" w:rsidRDefault="00E7612A" w:rsidP="00E7612A">
      <w:pPr>
        <w:pStyle w:val="Doc-title"/>
        <w:spacing w:after="60"/>
        <w:jc w:val="both"/>
        <w:rPr>
          <w:rFonts w:ascii="Times New Roman" w:hAnsi="Times New Roman" w:cs="Times New Roman"/>
          <w:sz w:val="20"/>
        </w:rPr>
      </w:pPr>
      <w:r w:rsidRPr="00E7612A">
        <w:rPr>
          <w:rFonts w:ascii="Times New Roman" w:hAnsi="Times New Roman" w:cs="Times New Roman"/>
          <w:sz w:val="20"/>
        </w:rPr>
        <w:t>[15] R2-2306422</w:t>
      </w:r>
      <w:r w:rsidRPr="00E7612A">
        <w:rPr>
          <w:rFonts w:ascii="Times New Roman" w:hAnsi="Times New Roman" w:cs="Times New Roman"/>
          <w:sz w:val="20"/>
        </w:rPr>
        <w:tab/>
        <w:t>Sidelink Positioning Protocol (SLPP) Signaling and Procedures</w:t>
      </w:r>
      <w:r w:rsidRPr="00E7612A">
        <w:rPr>
          <w:rFonts w:ascii="Times New Roman" w:hAnsi="Times New Roman" w:cs="Times New Roman"/>
          <w:sz w:val="20"/>
        </w:rPr>
        <w:tab/>
        <w:t>Qualcomm Incorporated</w:t>
      </w:r>
    </w:p>
    <w:p w14:paraId="1152D550" w14:textId="6D594FC6" w:rsidR="00433E66" w:rsidRDefault="0006147D" w:rsidP="00433E66">
      <w:pPr>
        <w:pStyle w:val="Doc-title"/>
        <w:spacing w:after="60"/>
        <w:jc w:val="both"/>
        <w:rPr>
          <w:rFonts w:ascii="Times New Roman" w:hAnsi="Times New Roman" w:cs="Times New Roman"/>
          <w:sz w:val="20"/>
        </w:rPr>
      </w:pPr>
      <w:r w:rsidRPr="00F816A9">
        <w:rPr>
          <w:rFonts w:ascii="Times New Roman" w:hAnsi="Times New Roman" w:cs="Times New Roman"/>
          <w:sz w:val="20"/>
        </w:rPr>
        <w:t xml:space="preserve">[16] </w:t>
      </w:r>
      <w:r w:rsidR="00DC0214" w:rsidRPr="00DC0214">
        <w:rPr>
          <w:rFonts w:ascii="Times New Roman" w:hAnsi="Times New Roman" w:cs="Times New Roman"/>
          <w:sz w:val="20"/>
        </w:rPr>
        <w:t>R2-2307661</w:t>
      </w:r>
      <w:r w:rsidR="00433E66" w:rsidRPr="00F816A9">
        <w:rPr>
          <w:rFonts w:ascii="Times New Roman" w:hAnsi="Times New Roman" w:cs="Times New Roman"/>
          <w:sz w:val="20"/>
        </w:rPr>
        <w:t xml:space="preserve">Further Considerations on Sidelink Positioning </w:t>
      </w:r>
      <w:r w:rsidR="00433E66" w:rsidRPr="00660EB9">
        <w:rPr>
          <w:rFonts w:ascii="Times New Roman" w:hAnsi="Times New Roman" w:cs="Times New Roman"/>
          <w:sz w:val="20"/>
        </w:rPr>
        <w:t>Intel Corporation</w:t>
      </w:r>
    </w:p>
    <w:p w14:paraId="5F43F24A" w14:textId="31CE1C41" w:rsidR="0006147D" w:rsidRPr="00F816A9" w:rsidRDefault="0006147D" w:rsidP="00F816A9"/>
    <w:p w14:paraId="647764EA" w14:textId="77777777" w:rsidR="005D586D" w:rsidRPr="00DE06F8" w:rsidRDefault="005D586D" w:rsidP="005D586D">
      <w:pPr>
        <w:jc w:val="both"/>
        <w:rPr>
          <w:b/>
          <w:bCs/>
        </w:rPr>
      </w:pPr>
    </w:p>
    <w:p w14:paraId="53675E3E" w14:textId="3119B0A7" w:rsidR="005D586D" w:rsidRDefault="005D586D" w:rsidP="005D586D">
      <w:pPr>
        <w:pStyle w:val="Heading1"/>
        <w:numPr>
          <w:ilvl w:val="0"/>
          <w:numId w:val="11"/>
        </w:numPr>
        <w:rPr>
          <w:rFonts w:ascii="Times New Roman" w:hAnsi="Times New Roman"/>
        </w:rPr>
      </w:pPr>
      <w:r>
        <w:rPr>
          <w:rFonts w:ascii="Times New Roman" w:hAnsi="Times New Roman"/>
        </w:rPr>
        <w:t>Text proposal of reliable transport</w:t>
      </w:r>
      <w:r w:rsidR="00AC6DA6">
        <w:rPr>
          <w:rFonts w:ascii="Times New Roman" w:hAnsi="Times New Roman"/>
        </w:rPr>
        <w:t xml:space="preserve"> (Alt 1)</w:t>
      </w:r>
    </w:p>
    <w:p w14:paraId="2673374C" w14:textId="08E1550D" w:rsidR="00AC6DA6" w:rsidRDefault="00AC6DA6" w:rsidP="00AC6DA6">
      <w:pPr>
        <w:jc w:val="both"/>
        <w:rPr>
          <w:ins w:id="4" w:author="Yi (Intel)" w:date="2023-07-27T18:25:00Z"/>
          <w:b/>
          <w:bCs/>
        </w:rPr>
      </w:pPr>
    </w:p>
    <w:p w14:paraId="170A6EF0" w14:textId="77777777" w:rsidR="003A35FA" w:rsidRDefault="003A35FA" w:rsidP="003A35FA">
      <w:pPr>
        <w:rPr>
          <w:ins w:id="5" w:author="Yi (Intel)" w:date="2023-07-27T18:25:00Z"/>
          <w:lang w:val="en-GB" w:eastAsia="en-GB"/>
        </w:rPr>
      </w:pPr>
    </w:p>
    <w:p w14:paraId="064EBA25" w14:textId="77777777" w:rsidR="003A35FA" w:rsidRPr="005D586D" w:rsidRDefault="003A35FA" w:rsidP="003A35FA">
      <w:pPr>
        <w:keepNext/>
        <w:keepLines/>
        <w:overflowPunct w:val="0"/>
        <w:autoSpaceDE w:val="0"/>
        <w:autoSpaceDN w:val="0"/>
        <w:adjustRightInd w:val="0"/>
        <w:spacing w:before="180" w:after="180" w:line="240" w:lineRule="auto"/>
        <w:ind w:left="1134" w:hanging="1134"/>
        <w:textAlignment w:val="baseline"/>
        <w:outlineLvl w:val="1"/>
        <w:rPr>
          <w:ins w:id="6" w:author="Yi (Intel)" w:date="2023-07-27T18:25:00Z"/>
          <w:rFonts w:ascii="Arial" w:eastAsia="Times New Roman" w:hAnsi="Arial" w:cs="Times New Roman"/>
          <w:sz w:val="32"/>
          <w:szCs w:val="20"/>
          <w:lang w:val="en-GB" w:eastAsia="ja-JP"/>
        </w:rPr>
      </w:pPr>
      <w:bookmarkStart w:id="7" w:name="_Toc27765094"/>
      <w:bookmarkStart w:id="8" w:name="_Toc37680751"/>
      <w:bookmarkStart w:id="9" w:name="_Toc46486321"/>
      <w:bookmarkStart w:id="10" w:name="_Toc52546666"/>
      <w:bookmarkStart w:id="11" w:name="_Toc52547196"/>
      <w:bookmarkStart w:id="12" w:name="_Toc52547726"/>
      <w:bookmarkStart w:id="13" w:name="_Toc52548256"/>
      <w:bookmarkStart w:id="14" w:name="_Toc139050791"/>
      <w:ins w:id="15" w:author="Yi (Intel)" w:date="2023-07-27T18:25:00Z">
        <w:r w:rsidRPr="005D586D">
          <w:rPr>
            <w:rFonts w:ascii="Arial" w:eastAsia="Times New Roman" w:hAnsi="Arial" w:cs="Times New Roman"/>
            <w:sz w:val="32"/>
            <w:szCs w:val="20"/>
            <w:lang w:val="en-GB" w:eastAsia="ja-JP"/>
          </w:rPr>
          <w:t>4.3</w:t>
        </w:r>
        <w:r w:rsidRPr="005D586D">
          <w:rPr>
            <w:rFonts w:ascii="Arial" w:eastAsia="Times New Roman" w:hAnsi="Arial" w:cs="Times New Roman"/>
            <w:sz w:val="32"/>
            <w:szCs w:val="20"/>
            <w:lang w:val="en-GB" w:eastAsia="ja-JP"/>
          </w:rPr>
          <w:tab/>
        </w:r>
        <w:r>
          <w:rPr>
            <w:rFonts w:ascii="Arial" w:eastAsia="Times New Roman" w:hAnsi="Arial" w:cs="Times New Roman"/>
            <w:sz w:val="32"/>
            <w:szCs w:val="20"/>
            <w:lang w:val="en-GB" w:eastAsia="ja-JP"/>
          </w:rPr>
          <w:t>S</w:t>
        </w:r>
        <w:r w:rsidRPr="005D586D">
          <w:rPr>
            <w:rFonts w:ascii="Arial" w:eastAsia="Times New Roman" w:hAnsi="Arial" w:cs="Times New Roman"/>
            <w:sz w:val="32"/>
            <w:szCs w:val="20"/>
            <w:lang w:val="en-GB" w:eastAsia="ja-JP"/>
          </w:rPr>
          <w:t>LPP Transport</w:t>
        </w:r>
        <w:bookmarkEnd w:id="7"/>
        <w:bookmarkEnd w:id="8"/>
        <w:bookmarkEnd w:id="9"/>
        <w:bookmarkEnd w:id="10"/>
        <w:bookmarkEnd w:id="11"/>
        <w:bookmarkEnd w:id="12"/>
        <w:bookmarkEnd w:id="13"/>
        <w:bookmarkEnd w:id="14"/>
      </w:ins>
    </w:p>
    <w:p w14:paraId="1547BF76" w14:textId="77777777" w:rsidR="003A35FA" w:rsidRPr="005D586D" w:rsidRDefault="003A35FA" w:rsidP="003A35FA">
      <w:pPr>
        <w:keepNext/>
        <w:keepLines/>
        <w:overflowPunct w:val="0"/>
        <w:autoSpaceDE w:val="0"/>
        <w:autoSpaceDN w:val="0"/>
        <w:adjustRightInd w:val="0"/>
        <w:spacing w:before="120" w:after="180" w:line="240" w:lineRule="auto"/>
        <w:ind w:left="1134" w:hanging="1134"/>
        <w:textAlignment w:val="baseline"/>
        <w:outlineLvl w:val="2"/>
        <w:rPr>
          <w:ins w:id="16" w:author="Yi (Intel)" w:date="2023-07-27T18:25:00Z"/>
          <w:rFonts w:ascii="Arial" w:eastAsia="MS Mincho" w:hAnsi="Arial" w:cs="Times New Roman"/>
          <w:sz w:val="28"/>
          <w:szCs w:val="20"/>
          <w:lang w:val="en-GB" w:eastAsia="ja-JP"/>
        </w:rPr>
      </w:pPr>
      <w:bookmarkStart w:id="17" w:name="_Toc27765095"/>
      <w:bookmarkStart w:id="18" w:name="_Toc37680752"/>
      <w:bookmarkStart w:id="19" w:name="_Toc46486322"/>
      <w:bookmarkStart w:id="20" w:name="_Toc52546667"/>
      <w:bookmarkStart w:id="21" w:name="_Toc52547197"/>
      <w:bookmarkStart w:id="22" w:name="_Toc52547727"/>
      <w:bookmarkStart w:id="23" w:name="_Toc52548257"/>
      <w:bookmarkStart w:id="24" w:name="_Toc139050792"/>
      <w:ins w:id="25" w:author="Yi (Intel)" w:date="2023-07-27T18:25:00Z">
        <w:r w:rsidRPr="005D586D">
          <w:rPr>
            <w:rFonts w:ascii="Arial" w:eastAsia="MS Mincho" w:hAnsi="Arial" w:cs="Times New Roman"/>
            <w:sz w:val="28"/>
            <w:szCs w:val="20"/>
            <w:lang w:val="en-GB" w:eastAsia="ja-JP"/>
          </w:rPr>
          <w:t>4.3.1</w:t>
        </w:r>
        <w:r w:rsidRPr="005D586D">
          <w:rPr>
            <w:rFonts w:ascii="Arial" w:eastAsia="MS Mincho" w:hAnsi="Arial" w:cs="Times New Roman"/>
            <w:sz w:val="28"/>
            <w:szCs w:val="20"/>
            <w:lang w:val="en-GB" w:eastAsia="ja-JP"/>
          </w:rPr>
          <w:tab/>
          <w:t>Transport Layer Requirements</w:t>
        </w:r>
        <w:bookmarkEnd w:id="17"/>
        <w:bookmarkEnd w:id="18"/>
        <w:bookmarkEnd w:id="19"/>
        <w:bookmarkEnd w:id="20"/>
        <w:bookmarkEnd w:id="21"/>
        <w:bookmarkEnd w:id="22"/>
        <w:bookmarkEnd w:id="23"/>
        <w:bookmarkEnd w:id="24"/>
      </w:ins>
    </w:p>
    <w:p w14:paraId="7C88D72C" w14:textId="77777777" w:rsidR="003A35FA" w:rsidRPr="005D586D" w:rsidRDefault="003A35FA" w:rsidP="003A35FA">
      <w:pPr>
        <w:spacing w:after="180" w:line="240" w:lineRule="auto"/>
        <w:rPr>
          <w:ins w:id="26" w:author="Yi (Intel)" w:date="2023-07-27T18:25:00Z"/>
          <w:rFonts w:ascii="Times New Roman" w:eastAsia="Times New Roman" w:hAnsi="Times New Roman" w:cs="Times New Roman"/>
          <w:sz w:val="20"/>
          <w:szCs w:val="20"/>
          <w:lang w:val="en-GB"/>
        </w:rPr>
      </w:pPr>
      <w:ins w:id="27" w:author="Yi (Intel)" w:date="2023-07-27T18:25:00Z">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requires reliable, in-sequence delivery of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messages from the underlying transport layers. This clause describes the transport capabilities that are available within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w:t>
        </w:r>
        <w:r w:rsidRPr="005D586D">
          <w:rPr>
            <w:rFonts w:ascii="Times New Roman" w:eastAsia="Times New Roman" w:hAnsi="Times New Roman" w:cs="Times New Roman"/>
            <w:sz w:val="20"/>
            <w:szCs w:val="20"/>
            <w:lang w:val="en-GB"/>
          </w:rPr>
          <w:t xml:space="preserve">A UE implementing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 xml:space="preserve">LPP shall support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LPP reliable transport (including all three of duplicate detection, acknowledgement, and retransmission).</w:t>
        </w:r>
      </w:ins>
    </w:p>
    <w:p w14:paraId="28B3B3DD" w14:textId="77777777" w:rsidR="003A35FA" w:rsidRPr="005D586D" w:rsidRDefault="003A35FA" w:rsidP="003A35FA">
      <w:pPr>
        <w:keepNext/>
        <w:keepLines/>
        <w:overflowPunct w:val="0"/>
        <w:autoSpaceDE w:val="0"/>
        <w:autoSpaceDN w:val="0"/>
        <w:adjustRightInd w:val="0"/>
        <w:spacing w:before="120" w:after="180" w:line="240" w:lineRule="auto"/>
        <w:ind w:left="1134" w:hanging="1134"/>
        <w:textAlignment w:val="baseline"/>
        <w:outlineLvl w:val="2"/>
        <w:rPr>
          <w:ins w:id="28" w:author="Yi (Intel)" w:date="2023-07-27T18:25:00Z"/>
          <w:rFonts w:ascii="Arial" w:eastAsia="Times New Roman" w:hAnsi="Arial" w:cs="Times New Roman"/>
          <w:sz w:val="28"/>
          <w:szCs w:val="20"/>
          <w:lang w:val="en-GB" w:eastAsia="en-GB"/>
        </w:rPr>
      </w:pPr>
      <w:bookmarkStart w:id="29" w:name="_Toc27765096"/>
      <w:bookmarkStart w:id="30" w:name="_Toc37680753"/>
      <w:bookmarkStart w:id="31" w:name="_Toc46486323"/>
      <w:bookmarkStart w:id="32" w:name="_Toc52546668"/>
      <w:bookmarkStart w:id="33" w:name="_Toc52547198"/>
      <w:bookmarkStart w:id="34" w:name="_Toc52547728"/>
      <w:bookmarkStart w:id="35" w:name="_Toc52548258"/>
      <w:bookmarkStart w:id="36" w:name="_Toc139050793"/>
      <w:ins w:id="37" w:author="Yi (Intel)" w:date="2023-07-27T18:25:00Z">
        <w:r w:rsidRPr="005D586D">
          <w:rPr>
            <w:rFonts w:ascii="Arial" w:eastAsia="Times New Roman" w:hAnsi="Arial" w:cs="Times New Roman"/>
            <w:sz w:val="28"/>
            <w:szCs w:val="20"/>
            <w:lang w:val="en-GB" w:eastAsia="en-GB"/>
          </w:rPr>
          <w:t>4.3.2</w:t>
        </w:r>
        <w:r w:rsidRPr="005D586D">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S</w:t>
        </w:r>
        <w:r w:rsidRPr="005D586D">
          <w:rPr>
            <w:rFonts w:ascii="Arial" w:eastAsia="Times New Roman" w:hAnsi="Arial" w:cs="Times New Roman"/>
            <w:sz w:val="28"/>
            <w:szCs w:val="20"/>
            <w:lang w:val="en-GB" w:eastAsia="en-GB"/>
          </w:rPr>
          <w:t>LPP Duplicate Detection</w:t>
        </w:r>
        <w:bookmarkEnd w:id="29"/>
        <w:bookmarkEnd w:id="30"/>
        <w:bookmarkEnd w:id="31"/>
        <w:bookmarkEnd w:id="32"/>
        <w:bookmarkEnd w:id="33"/>
        <w:bookmarkEnd w:id="34"/>
        <w:bookmarkEnd w:id="35"/>
        <w:bookmarkEnd w:id="36"/>
      </w:ins>
    </w:p>
    <w:p w14:paraId="1107E8F3" w14:textId="77777777" w:rsidR="003A35FA" w:rsidRPr="005D586D" w:rsidRDefault="003A35FA" w:rsidP="003A35FA">
      <w:pPr>
        <w:spacing w:after="180" w:line="240" w:lineRule="auto"/>
        <w:rPr>
          <w:ins w:id="38" w:author="Yi (Intel)" w:date="2023-07-27T18:25:00Z"/>
          <w:rFonts w:ascii="Times New Roman" w:eastAsia="Times New Roman" w:hAnsi="Times New Roman" w:cs="Times New Roman"/>
          <w:sz w:val="20"/>
          <w:szCs w:val="20"/>
          <w:lang w:val="en-GB" w:eastAsia="en-GB"/>
        </w:rPr>
      </w:pPr>
      <w:ins w:id="39" w:author="Yi (Intel)" w:date="2023-07-27T18:25:00Z">
        <w:r w:rsidRPr="005D586D">
          <w:rPr>
            <w:rFonts w:ascii="Times New Roman" w:eastAsia="Times New Roman" w:hAnsi="Times New Roman" w:cs="Times New Roman"/>
            <w:sz w:val="20"/>
            <w:szCs w:val="20"/>
            <w:lang w:val="en-GB" w:eastAsia="en-GB"/>
          </w:rPr>
          <w:t xml:space="preserve">A sender shall include a sequence number in all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messages sent for a particular location session. The sequence number shall be distinct for different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LPP messages</w:t>
        </w:r>
        <w:r w:rsidRPr="005D586D">
          <w:rPr>
            <w:rFonts w:ascii="Times New Roman" w:eastAsia="Times New Roman" w:hAnsi="Times New Roman" w:cs="Times New Roman"/>
            <w:sz w:val="20"/>
            <w:szCs w:val="20"/>
            <w:lang w:val="en-GB"/>
          </w:rPr>
          <w:t xml:space="preserve"> sent in the same direction</w:t>
        </w:r>
        <w:r w:rsidRPr="005D586D">
          <w:rPr>
            <w:rFonts w:ascii="Times New Roman" w:eastAsia="Times New Roman" w:hAnsi="Times New Roman" w:cs="Times New Roman"/>
            <w:sz w:val="20"/>
            <w:szCs w:val="20"/>
            <w:lang w:val="en-GB" w:eastAsia="en-GB"/>
          </w:rPr>
          <w:t xml:space="preserve"> in the same location session </w:t>
        </w:r>
        <w:r w:rsidRPr="005D586D">
          <w:rPr>
            <w:rFonts w:ascii="Times New Roman" w:eastAsia="Times New Roman" w:hAnsi="Times New Roman" w:cs="Times New Roman"/>
            <w:sz w:val="20"/>
            <w:szCs w:val="20"/>
            <w:lang w:val="en-GB"/>
          </w:rPr>
          <w:t xml:space="preserve">(e.g., </w:t>
        </w:r>
        <w:r w:rsidRPr="005D586D">
          <w:rPr>
            <w:rFonts w:ascii="Times New Roman" w:eastAsia="Times New Roman" w:hAnsi="Times New Roman" w:cs="Times New Roman"/>
            <w:sz w:val="20"/>
            <w:szCs w:val="20"/>
            <w:lang w:val="en-GB" w:eastAsia="en-GB"/>
          </w:rPr>
          <w:t xml:space="preserve">may start at zero in the first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and increase monotonically in each succeeding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LPP message).</w:t>
        </w:r>
        <w:r w:rsidRPr="005D586D">
          <w:rPr>
            <w:rFonts w:ascii="Times New Roman" w:eastAsia="Times New Roman" w:hAnsi="Times New Roman" w:cs="Times New Roman"/>
            <w:sz w:val="20"/>
            <w:szCs w:val="20"/>
            <w:lang w:val="en-GB"/>
          </w:rPr>
          <w:t xml:space="preserve"> Sequence numbers used in the uplink and downlink are independent (e.g., can be the same).</w:t>
        </w:r>
      </w:ins>
    </w:p>
    <w:p w14:paraId="77806693" w14:textId="77777777" w:rsidR="003A35FA" w:rsidRPr="005D586D" w:rsidRDefault="003A35FA" w:rsidP="003A35FA">
      <w:pPr>
        <w:spacing w:after="180" w:line="240" w:lineRule="auto"/>
        <w:rPr>
          <w:ins w:id="40" w:author="Yi (Intel)" w:date="2023-07-27T18:25:00Z"/>
          <w:rFonts w:ascii="Times New Roman" w:eastAsia="Times New Roman" w:hAnsi="Times New Roman" w:cs="Times New Roman"/>
          <w:sz w:val="20"/>
          <w:szCs w:val="20"/>
          <w:lang w:val="en-GB" w:eastAsia="en-GB"/>
        </w:rPr>
      </w:pPr>
      <w:ins w:id="41" w:author="Yi (Intel)" w:date="2023-07-27T18:25:00Z">
        <w:r w:rsidRPr="005D586D">
          <w:rPr>
            <w:rFonts w:ascii="Times New Roman" w:eastAsia="Times New Roman" w:hAnsi="Times New Roman" w:cs="Times New Roman"/>
            <w:sz w:val="20"/>
            <w:szCs w:val="20"/>
            <w:lang w:val="en-GB" w:eastAsia="en-GB"/>
          </w:rP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 or if no sequence number was previously received or if no sequence number is included), the message shall be processed.</w:t>
        </w:r>
      </w:ins>
    </w:p>
    <w:p w14:paraId="13EC0D5E" w14:textId="77777777" w:rsidR="003A35FA" w:rsidRDefault="003A35FA" w:rsidP="003A35FA">
      <w:pPr>
        <w:spacing w:after="180" w:line="240" w:lineRule="auto"/>
        <w:rPr>
          <w:ins w:id="42" w:author="Yi (Intel)" w:date="2023-07-27T18:25:00Z"/>
          <w:rFonts w:ascii="Times New Roman" w:eastAsia="Times New Roman" w:hAnsi="Times New Roman" w:cs="Times New Roman"/>
          <w:sz w:val="20"/>
          <w:szCs w:val="20"/>
          <w:lang w:val="en-GB" w:eastAsia="en-GB"/>
        </w:rPr>
      </w:pPr>
      <w:ins w:id="43" w:author="Yi (Intel)" w:date="2023-07-27T18:25:00Z">
        <w:r w:rsidRPr="005D586D">
          <w:rPr>
            <w:rFonts w:ascii="Times New Roman" w:eastAsia="Times New Roman" w:hAnsi="Times New Roman" w:cs="Times New Roman"/>
            <w:sz w:val="20"/>
            <w:szCs w:val="20"/>
            <w:lang w:val="en-GB" w:eastAsia="en-GB"/>
          </w:rPr>
          <w:lastRenderedPageBreak/>
          <w:t>Sending and receiving sequence numbers shall be deleted in a server when the associated location session is terminated and shall be deleted in a target device when there has been no activity for a particular location session for 10 minutes.</w:t>
        </w:r>
      </w:ins>
    </w:p>
    <w:p w14:paraId="61C97B48" w14:textId="77777777" w:rsidR="003A35FA" w:rsidRPr="00501761" w:rsidRDefault="003A35FA" w:rsidP="003A35FA">
      <w:pPr>
        <w:pStyle w:val="EditorsNote"/>
        <w:rPr>
          <w:ins w:id="44" w:author="Yi (Intel)" w:date="2023-07-27T18:25:00Z"/>
        </w:rPr>
      </w:pPr>
      <w:ins w:id="45" w:author="Yi (Intel)" w:date="2023-07-27T18:25:00Z">
        <w:r>
          <w:t>Editor's note</w:t>
        </w:r>
        <w:r>
          <w:tab/>
          <w:t>May be updated based on the discussion on session management</w:t>
        </w:r>
        <w:r w:rsidRPr="00D908F4">
          <w:t>.</w:t>
        </w:r>
      </w:ins>
    </w:p>
    <w:p w14:paraId="098B5279" w14:textId="77777777" w:rsidR="003A35FA" w:rsidRPr="005D586D" w:rsidRDefault="003A35FA" w:rsidP="003A35FA">
      <w:pPr>
        <w:spacing w:after="180" w:line="240" w:lineRule="auto"/>
        <w:rPr>
          <w:ins w:id="46" w:author="Yi (Intel)" w:date="2023-07-27T18:25:00Z"/>
          <w:rFonts w:ascii="Times New Roman" w:eastAsia="Times New Roman" w:hAnsi="Times New Roman" w:cs="Times New Roman"/>
          <w:sz w:val="20"/>
          <w:szCs w:val="20"/>
          <w:lang w:val="en-GB" w:eastAsia="en-GB"/>
        </w:rPr>
      </w:pPr>
    </w:p>
    <w:p w14:paraId="40E7B337" w14:textId="77777777" w:rsidR="003A35FA" w:rsidRPr="005D586D" w:rsidRDefault="003A35FA" w:rsidP="003A35FA">
      <w:pPr>
        <w:keepNext/>
        <w:keepLines/>
        <w:overflowPunct w:val="0"/>
        <w:autoSpaceDE w:val="0"/>
        <w:autoSpaceDN w:val="0"/>
        <w:adjustRightInd w:val="0"/>
        <w:spacing w:before="120" w:after="180" w:line="240" w:lineRule="auto"/>
        <w:ind w:left="1134" w:hanging="1134"/>
        <w:textAlignment w:val="baseline"/>
        <w:outlineLvl w:val="2"/>
        <w:rPr>
          <w:ins w:id="47" w:author="Yi (Intel)" w:date="2023-07-27T18:25:00Z"/>
          <w:rFonts w:ascii="Arial" w:eastAsia="Times New Roman" w:hAnsi="Arial" w:cs="Times New Roman"/>
          <w:sz w:val="28"/>
          <w:szCs w:val="20"/>
          <w:lang w:val="en-GB" w:eastAsia="en-GB"/>
        </w:rPr>
      </w:pPr>
      <w:bookmarkStart w:id="48" w:name="_Toc27765097"/>
      <w:bookmarkStart w:id="49" w:name="_Toc37680754"/>
      <w:bookmarkStart w:id="50" w:name="_Toc46486324"/>
      <w:bookmarkStart w:id="51" w:name="_Toc52546669"/>
      <w:bookmarkStart w:id="52" w:name="_Toc52547199"/>
      <w:bookmarkStart w:id="53" w:name="_Toc52547729"/>
      <w:bookmarkStart w:id="54" w:name="_Toc52548259"/>
      <w:bookmarkStart w:id="55" w:name="_Toc139050794"/>
      <w:ins w:id="56" w:author="Yi (Intel)" w:date="2023-07-27T18:25:00Z">
        <w:r w:rsidRPr="005D586D">
          <w:rPr>
            <w:rFonts w:ascii="Arial" w:eastAsia="Times New Roman" w:hAnsi="Arial" w:cs="Times New Roman"/>
            <w:sz w:val="28"/>
            <w:szCs w:val="20"/>
            <w:lang w:val="en-GB" w:eastAsia="en-GB"/>
          </w:rPr>
          <w:t>4.3.3</w:t>
        </w:r>
        <w:r w:rsidRPr="005D586D">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S</w:t>
        </w:r>
        <w:r w:rsidRPr="005D586D">
          <w:rPr>
            <w:rFonts w:ascii="Arial" w:eastAsia="Times New Roman" w:hAnsi="Arial" w:cs="Times New Roman"/>
            <w:sz w:val="28"/>
            <w:szCs w:val="20"/>
            <w:lang w:val="en-GB" w:eastAsia="en-GB"/>
          </w:rPr>
          <w:t>LPP Acknowledgement</w:t>
        </w:r>
        <w:bookmarkEnd w:id="48"/>
        <w:bookmarkEnd w:id="49"/>
        <w:bookmarkEnd w:id="50"/>
        <w:bookmarkEnd w:id="51"/>
        <w:bookmarkEnd w:id="52"/>
        <w:bookmarkEnd w:id="53"/>
        <w:bookmarkEnd w:id="54"/>
        <w:bookmarkEnd w:id="55"/>
      </w:ins>
    </w:p>
    <w:p w14:paraId="13D314DB" w14:textId="77777777" w:rsidR="003A35FA" w:rsidRPr="005D586D" w:rsidRDefault="003A35FA" w:rsidP="003A35FA">
      <w:pPr>
        <w:keepNext/>
        <w:keepLines/>
        <w:overflowPunct w:val="0"/>
        <w:autoSpaceDE w:val="0"/>
        <w:autoSpaceDN w:val="0"/>
        <w:adjustRightInd w:val="0"/>
        <w:spacing w:before="120" w:after="180" w:line="240" w:lineRule="auto"/>
        <w:ind w:left="1418" w:hanging="1418"/>
        <w:textAlignment w:val="baseline"/>
        <w:outlineLvl w:val="3"/>
        <w:rPr>
          <w:ins w:id="57" w:author="Yi (Intel)" w:date="2023-07-27T18:25:00Z"/>
          <w:rFonts w:ascii="Arial" w:eastAsia="Times New Roman" w:hAnsi="Arial" w:cs="Times New Roman"/>
          <w:sz w:val="24"/>
          <w:szCs w:val="20"/>
          <w:lang w:val="en-GB" w:eastAsia="en-GB"/>
        </w:rPr>
      </w:pPr>
      <w:bookmarkStart w:id="58" w:name="_Toc27765098"/>
      <w:bookmarkStart w:id="59" w:name="_Toc37680755"/>
      <w:bookmarkStart w:id="60" w:name="_Toc46486325"/>
      <w:bookmarkStart w:id="61" w:name="_Toc52546670"/>
      <w:bookmarkStart w:id="62" w:name="_Toc52547200"/>
      <w:bookmarkStart w:id="63" w:name="_Toc52547730"/>
      <w:bookmarkStart w:id="64" w:name="_Toc52548260"/>
      <w:bookmarkStart w:id="65" w:name="_Toc139050795"/>
      <w:ins w:id="66" w:author="Yi (Intel)" w:date="2023-07-27T18:25:00Z">
        <w:r w:rsidRPr="005D586D">
          <w:rPr>
            <w:rFonts w:ascii="Arial" w:eastAsia="Times New Roman" w:hAnsi="Arial" w:cs="Times New Roman"/>
            <w:sz w:val="24"/>
            <w:szCs w:val="20"/>
            <w:lang w:val="en-GB" w:eastAsia="en-GB"/>
          </w:rPr>
          <w:t>4.3.3.1</w:t>
        </w:r>
        <w:r w:rsidRPr="005D586D">
          <w:rPr>
            <w:rFonts w:ascii="Arial" w:eastAsia="Times New Roman" w:hAnsi="Arial" w:cs="Times New Roman"/>
            <w:sz w:val="24"/>
            <w:szCs w:val="20"/>
            <w:lang w:val="en-GB" w:eastAsia="en-GB"/>
          </w:rPr>
          <w:tab/>
          <w:t>General</w:t>
        </w:r>
        <w:bookmarkEnd w:id="58"/>
        <w:bookmarkEnd w:id="59"/>
        <w:bookmarkEnd w:id="60"/>
        <w:bookmarkEnd w:id="61"/>
        <w:bookmarkEnd w:id="62"/>
        <w:bookmarkEnd w:id="63"/>
        <w:bookmarkEnd w:id="64"/>
        <w:bookmarkEnd w:id="65"/>
      </w:ins>
    </w:p>
    <w:p w14:paraId="23D3E12A" w14:textId="77777777" w:rsidR="003A35FA" w:rsidRPr="005D586D" w:rsidRDefault="003A35FA" w:rsidP="003A35FA">
      <w:pPr>
        <w:tabs>
          <w:tab w:val="left" w:pos="1300"/>
        </w:tabs>
        <w:spacing w:after="180" w:line="240" w:lineRule="auto"/>
        <w:rPr>
          <w:ins w:id="67" w:author="Yi (Intel)" w:date="2023-07-27T18:25:00Z"/>
          <w:rFonts w:ascii="Times New Roman" w:eastAsia="Times New Roman" w:hAnsi="Times New Roman" w:cs="Times New Roman"/>
          <w:sz w:val="20"/>
          <w:szCs w:val="20"/>
          <w:lang w:val="en-GB"/>
        </w:rPr>
      </w:pPr>
      <w:ins w:id="68" w:author="Yi (Intel)" w:date="2023-07-27T18:25:00Z">
        <w:r w:rsidRPr="005D586D">
          <w:rPr>
            <w:rFonts w:ascii="Times New Roman" w:eastAsia="Times New Roman" w:hAnsi="Times New Roman" w:cs="Times New Roman"/>
            <w:sz w:val="20"/>
            <w:szCs w:val="20"/>
            <w:lang w:val="en-GB" w:eastAsia="en-GB"/>
          </w:rPr>
          <w:t xml:space="preserve">Each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sz w:val="20"/>
            <w:szCs w:val="20"/>
            <w:lang w:val="en-GB" w:eastAsia="ja-JP"/>
          </w:rPr>
          <w:t xml:space="preserve">may </w:t>
        </w:r>
        <w:r w:rsidRPr="005D586D">
          <w:rPr>
            <w:rFonts w:ascii="Times New Roman" w:eastAsia="Times New Roman" w:hAnsi="Times New Roman" w:cs="Times New Roman"/>
            <w:sz w:val="20"/>
            <w:szCs w:val="20"/>
            <w:lang w:val="en-GB" w:eastAsia="en-GB"/>
          </w:rPr>
          <w:t>carr</w:t>
        </w:r>
        <w:r w:rsidRPr="005D586D">
          <w:rPr>
            <w:rFonts w:ascii="Times New Roman" w:eastAsia="Times New Roman" w:hAnsi="Times New Roman" w:cs="Times New Roman"/>
            <w:sz w:val="20"/>
            <w:szCs w:val="20"/>
            <w:lang w:val="en-GB" w:eastAsia="ja-JP"/>
          </w:rPr>
          <w:t>y</w:t>
        </w:r>
        <w:r w:rsidRPr="005D586D">
          <w:rPr>
            <w:rFonts w:ascii="Times New Roman" w:eastAsia="Times New Roman" w:hAnsi="Times New Roman" w:cs="Times New Roman"/>
            <w:sz w:val="20"/>
            <w:szCs w:val="20"/>
            <w:lang w:val="en-GB"/>
          </w:rPr>
          <w:t xml:space="preserve"> </w:t>
        </w:r>
        <w:r w:rsidRPr="005D586D">
          <w:rPr>
            <w:rFonts w:ascii="Times New Roman" w:eastAsia="Times New Roman" w:hAnsi="Times New Roman" w:cs="Times New Roman"/>
            <w:sz w:val="20"/>
            <w:szCs w:val="20"/>
            <w:lang w:val="en-GB" w:eastAsia="en-GB"/>
          </w:rPr>
          <w:t xml:space="preserve">an acknowledgement request and/or an acknowledgement indicator. A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including an acknowledgement request (i.e., that include the IE </w:t>
        </w:r>
        <w:r w:rsidRPr="005D586D">
          <w:rPr>
            <w:rFonts w:ascii="Times New Roman" w:eastAsia="Times New Roman" w:hAnsi="Times New Roman" w:cs="Times New Roman"/>
            <w:i/>
            <w:sz w:val="20"/>
            <w:szCs w:val="20"/>
            <w:lang w:val="en-GB" w:eastAsia="en-GB"/>
          </w:rPr>
          <w:t>ackRequested</w:t>
        </w:r>
        <w:r w:rsidRPr="005D586D">
          <w:rPr>
            <w:rFonts w:ascii="Times New Roman" w:eastAsia="Times New Roman" w:hAnsi="Times New Roman" w:cs="Times New Roman"/>
            <w:sz w:val="20"/>
            <w:szCs w:val="20"/>
            <w:lang w:val="en-GB" w:eastAsia="en-GB"/>
          </w:rPr>
          <w:t xml:space="preserve"> set to TRUE) shall also include a sequence number. </w:t>
        </w:r>
        <w:r w:rsidRPr="005D586D">
          <w:rPr>
            <w:rFonts w:ascii="Times New Roman" w:eastAsia="Times New Roman" w:hAnsi="Times New Roman" w:cs="Times New Roman"/>
            <w:sz w:val="20"/>
            <w:szCs w:val="20"/>
            <w:lang w:val="en-GB" w:eastAsia="ja-JP"/>
          </w:rPr>
          <w:t xml:space="preserve">Upon reception of an </w:t>
        </w:r>
        <w:r>
          <w:rPr>
            <w:rFonts w:ascii="Times New Roman" w:eastAsia="Times New Roman" w:hAnsi="Times New Roman" w:cs="Times New Roman"/>
            <w:sz w:val="20"/>
            <w:szCs w:val="20"/>
            <w:lang w:val="en-GB" w:eastAsia="ja-JP"/>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sz w:val="20"/>
            <w:szCs w:val="20"/>
            <w:lang w:val="en-GB" w:eastAsia="ja-JP"/>
          </w:rPr>
          <w:t xml:space="preserve">which </w:t>
        </w:r>
        <w:r w:rsidRPr="005D586D">
          <w:rPr>
            <w:rFonts w:ascii="Times New Roman" w:eastAsia="Times New Roman" w:hAnsi="Times New Roman" w:cs="Times New Roman"/>
            <w:sz w:val="20"/>
            <w:szCs w:val="20"/>
            <w:lang w:val="en-GB" w:eastAsia="en-GB"/>
          </w:rPr>
          <w:t>include</w:t>
        </w:r>
        <w:r w:rsidRPr="005D586D">
          <w:rPr>
            <w:rFonts w:ascii="Times New Roman" w:eastAsia="Times New Roman" w:hAnsi="Times New Roman" w:cs="Times New Roman"/>
            <w:sz w:val="20"/>
            <w:szCs w:val="20"/>
            <w:lang w:val="en-GB" w:eastAsia="ja-JP"/>
          </w:rPr>
          <w:t>s</w:t>
        </w:r>
        <w:r w:rsidRPr="005D586D">
          <w:rPr>
            <w:rFonts w:ascii="Times New Roman" w:eastAsia="Times New Roman" w:hAnsi="Times New Roman" w:cs="Times New Roman"/>
            <w:sz w:val="20"/>
            <w:szCs w:val="20"/>
            <w:lang w:val="en-GB" w:eastAsia="en-GB"/>
          </w:rPr>
          <w:t xml:space="preserve"> the IE </w:t>
        </w:r>
        <w:r w:rsidRPr="005D586D">
          <w:rPr>
            <w:rFonts w:ascii="Times New Roman" w:eastAsia="Times New Roman" w:hAnsi="Times New Roman" w:cs="Times New Roman"/>
            <w:i/>
            <w:sz w:val="20"/>
            <w:szCs w:val="20"/>
            <w:lang w:val="en-GB" w:eastAsia="en-GB"/>
          </w:rPr>
          <w:t>ackRequested</w:t>
        </w:r>
        <w:r w:rsidRPr="005D586D">
          <w:rPr>
            <w:rFonts w:ascii="Times New Roman" w:eastAsia="Times New Roman" w:hAnsi="Times New Roman" w:cs="Times New Roman"/>
            <w:sz w:val="20"/>
            <w:szCs w:val="20"/>
            <w:lang w:val="en-GB" w:eastAsia="en-GB"/>
          </w:rPr>
          <w:t xml:space="preserve"> set to TRUE</w:t>
        </w:r>
        <w:r w:rsidRPr="005D586D">
          <w:rPr>
            <w:rFonts w:ascii="Times New Roman" w:eastAsia="Times New Roman" w:hAnsi="Times New Roman" w:cs="Times New Roman"/>
            <w:sz w:val="20"/>
            <w:szCs w:val="20"/>
            <w:lang w:val="en-GB" w:eastAsia="ja-JP"/>
          </w:rPr>
          <w:t>,</w:t>
        </w:r>
        <w:r w:rsidRPr="005D586D">
          <w:rPr>
            <w:rFonts w:ascii="Times New Roman" w:eastAsia="Times New Roman" w:hAnsi="Times New Roman" w:cs="Times New Roman"/>
            <w:sz w:val="20"/>
            <w:szCs w:val="20"/>
            <w:lang w:val="en-GB" w:eastAsia="en-GB"/>
          </w:rPr>
          <w:t xml:space="preserve"> a receiver</w:t>
        </w:r>
        <w:r w:rsidRPr="005D586D">
          <w:rPr>
            <w:rFonts w:ascii="Times New Roman" w:eastAsia="Times New Roman" w:hAnsi="Times New Roman" w:cs="Times New Roman"/>
            <w:sz w:val="20"/>
            <w:szCs w:val="20"/>
            <w:lang w:val="en-GB" w:eastAsia="ja-JP"/>
          </w:rPr>
          <w:t xml:space="preserve"> returns an </w:t>
        </w:r>
        <w:r>
          <w:rPr>
            <w:rFonts w:ascii="Times New Roman" w:eastAsia="Times New Roman" w:hAnsi="Times New Roman" w:cs="Times New Roman"/>
            <w:sz w:val="20"/>
            <w:szCs w:val="20"/>
            <w:lang w:val="en-GB" w:eastAsia="ja-JP"/>
          </w:rPr>
          <w:t>S</w:t>
        </w:r>
        <w:r w:rsidRPr="005D586D">
          <w:rPr>
            <w:rFonts w:ascii="Times New Roman" w:eastAsia="Times New Roman" w:hAnsi="Times New Roman" w:cs="Times New Roman"/>
            <w:sz w:val="20"/>
            <w:szCs w:val="20"/>
            <w:lang w:val="en-GB" w:eastAsia="ja-JP"/>
          </w:rPr>
          <w:t xml:space="preserve">LPP message with an acknowledgement response (i.e., that includes the </w:t>
        </w:r>
        <w:r w:rsidRPr="005D586D">
          <w:rPr>
            <w:rFonts w:ascii="Times New Roman" w:eastAsia="Times New Roman" w:hAnsi="Times New Roman" w:cs="Times New Roman"/>
            <w:i/>
            <w:sz w:val="20"/>
            <w:szCs w:val="20"/>
            <w:lang w:val="en-GB" w:eastAsia="ja-JP"/>
          </w:rPr>
          <w:t>ackIndicator</w:t>
        </w:r>
        <w:r w:rsidRPr="005D586D">
          <w:rPr>
            <w:rFonts w:ascii="Times New Roman" w:eastAsia="Times New Roman" w:hAnsi="Times New Roman" w:cs="Times New Roman"/>
            <w:sz w:val="20"/>
            <w:szCs w:val="20"/>
            <w:lang w:val="en-GB" w:eastAsia="ja-JP"/>
          </w:rPr>
          <w:t xml:space="preserve"> IE set to the same sequence number of the message being acknowledged). </w:t>
        </w:r>
        <w:r w:rsidRPr="005D586D">
          <w:rPr>
            <w:rFonts w:ascii="Times New Roman" w:eastAsia="Times New Roman" w:hAnsi="Times New Roman" w:cs="Times New Roman"/>
            <w:sz w:val="20"/>
            <w:szCs w:val="20"/>
            <w:lang w:val="en-GB"/>
          </w:rPr>
          <w:t xml:space="preserve">An acknowledgement response may contain no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 xml:space="preserve">LPP message body (in which case only the sequence number being acknowledged is significant); alternatively, the acknowledgement may be sent in an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 xml:space="preserve">LPP message along with an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LPP message body.</w:t>
        </w:r>
        <w:r w:rsidRPr="005D586D">
          <w:rPr>
            <w:rFonts w:ascii="Times New Roman" w:eastAsia="Times New Roman" w:hAnsi="Times New Roman" w:cs="Times New Roman"/>
            <w:sz w:val="20"/>
            <w:szCs w:val="20"/>
            <w:lang w:val="en-GB" w:eastAsia="en-GB"/>
          </w:rPr>
          <w:t xml:space="preserve"> </w:t>
        </w:r>
        <w:r w:rsidRPr="005D586D">
          <w:rPr>
            <w:rFonts w:ascii="Times New Roman" w:eastAsia="Times New Roman" w:hAnsi="Times New Roman" w:cs="Times New Roman"/>
            <w:sz w:val="20"/>
            <w:szCs w:val="20"/>
            <w:lang w:val="en-GB" w:eastAsia="ja-JP"/>
          </w:rPr>
          <w:t>A</w:t>
        </w:r>
        <w:r w:rsidRPr="005D586D">
          <w:rPr>
            <w:rFonts w:ascii="Times New Roman" w:eastAsia="Times New Roman" w:hAnsi="Times New Roman" w:cs="Times New Roman"/>
            <w:sz w:val="20"/>
            <w:szCs w:val="20"/>
            <w:lang w:val="en-GB" w:eastAsia="en-GB"/>
          </w:rPr>
          <w:t xml:space="preserve">n acknowledgement is returned for each received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LPP message that requested an acknowledgement including any duplicate</w:t>
        </w:r>
        <w:r w:rsidRPr="005D586D">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eastAsia="en-GB"/>
          </w:rPr>
          <w:t xml:space="preserve">. Once a sender receives an acknowledgement for an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and provided any included sequence number is matching, it is permitted to send the next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LPP message. No message reordering is needed at the receiver since this stop-and-wait method of sending ensures that messages normally arrive in the correct order.</w:t>
        </w:r>
      </w:ins>
    </w:p>
    <w:p w14:paraId="1271C64D" w14:textId="77777777" w:rsidR="003A35FA" w:rsidRPr="005D586D" w:rsidRDefault="003A35FA" w:rsidP="003A35FA">
      <w:pPr>
        <w:tabs>
          <w:tab w:val="left" w:pos="1300"/>
        </w:tabs>
        <w:overflowPunct w:val="0"/>
        <w:autoSpaceDE w:val="0"/>
        <w:autoSpaceDN w:val="0"/>
        <w:adjustRightInd w:val="0"/>
        <w:spacing w:after="180" w:line="240" w:lineRule="auto"/>
        <w:textAlignment w:val="baseline"/>
        <w:rPr>
          <w:ins w:id="69" w:author="Yi (Intel)" w:date="2023-07-27T18:25:00Z"/>
          <w:rFonts w:ascii="Times New Roman" w:eastAsia="Times New Roman" w:hAnsi="Times New Roman" w:cs="Times New Roman"/>
          <w:sz w:val="20"/>
          <w:szCs w:val="20"/>
          <w:lang w:val="en-GB" w:eastAsia="en-GB"/>
        </w:rPr>
      </w:pPr>
      <w:ins w:id="70" w:author="Yi (Intel)" w:date="2023-07-27T18:25:00Z">
        <w:r w:rsidRPr="005D586D">
          <w:rPr>
            <w:rFonts w:ascii="Times New Roman" w:eastAsia="Times New Roman" w:hAnsi="Times New Roman" w:cs="Times New Roman"/>
            <w:sz w:val="20"/>
            <w:szCs w:val="20"/>
            <w:lang w:val="en-GB"/>
          </w:rPr>
          <w:t xml:space="preserve">When an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LPP message is transported via a NAS MO-LR request, the message does not request an acknowledgement.</w:t>
        </w:r>
      </w:ins>
    </w:p>
    <w:p w14:paraId="31D13ABC" w14:textId="77777777" w:rsidR="003A35FA" w:rsidRPr="005D586D" w:rsidRDefault="003A35FA" w:rsidP="003A35FA">
      <w:pPr>
        <w:keepNext/>
        <w:keepLines/>
        <w:overflowPunct w:val="0"/>
        <w:autoSpaceDE w:val="0"/>
        <w:autoSpaceDN w:val="0"/>
        <w:adjustRightInd w:val="0"/>
        <w:spacing w:before="120" w:after="180" w:line="240" w:lineRule="auto"/>
        <w:ind w:left="1418" w:hanging="1418"/>
        <w:textAlignment w:val="baseline"/>
        <w:outlineLvl w:val="3"/>
        <w:rPr>
          <w:ins w:id="71" w:author="Yi (Intel)" w:date="2023-07-27T18:25:00Z"/>
          <w:rFonts w:ascii="Arial" w:eastAsia="Times New Roman" w:hAnsi="Arial" w:cs="Times New Roman"/>
          <w:sz w:val="24"/>
          <w:szCs w:val="20"/>
          <w:lang w:val="en-GB" w:eastAsia="en-GB"/>
        </w:rPr>
      </w:pPr>
      <w:bookmarkStart w:id="72" w:name="_Toc27765099"/>
      <w:bookmarkStart w:id="73" w:name="_Toc37680756"/>
      <w:bookmarkStart w:id="74" w:name="_Toc46486326"/>
      <w:bookmarkStart w:id="75" w:name="_Toc52546671"/>
      <w:bookmarkStart w:id="76" w:name="_Toc52547201"/>
      <w:bookmarkStart w:id="77" w:name="_Toc52547731"/>
      <w:bookmarkStart w:id="78" w:name="_Toc52548261"/>
      <w:bookmarkStart w:id="79" w:name="_Toc139050796"/>
      <w:ins w:id="80" w:author="Yi (Intel)" w:date="2023-07-27T18:25:00Z">
        <w:r w:rsidRPr="005D586D">
          <w:rPr>
            <w:rFonts w:ascii="Arial" w:eastAsia="Times New Roman" w:hAnsi="Arial" w:cs="Times New Roman"/>
            <w:sz w:val="24"/>
            <w:szCs w:val="20"/>
            <w:lang w:val="en-GB" w:eastAsia="en-GB"/>
          </w:rPr>
          <w:t>4.3.3.2</w:t>
        </w:r>
        <w:r w:rsidRPr="005D586D">
          <w:rPr>
            <w:rFonts w:ascii="Arial" w:eastAsia="Times New Roman" w:hAnsi="Arial" w:cs="Times New Roman"/>
            <w:sz w:val="24"/>
            <w:szCs w:val="20"/>
            <w:lang w:val="en-GB" w:eastAsia="en-GB"/>
          </w:rPr>
          <w:tab/>
          <w:t xml:space="preserve">Procedure related to </w:t>
        </w:r>
        <w:proofErr w:type="gramStart"/>
        <w:r w:rsidRPr="005D586D">
          <w:rPr>
            <w:rFonts w:ascii="Arial" w:eastAsia="Times New Roman" w:hAnsi="Arial" w:cs="Times New Roman"/>
            <w:sz w:val="24"/>
            <w:szCs w:val="20"/>
            <w:lang w:val="en-GB" w:eastAsia="en-GB"/>
          </w:rPr>
          <w:t>Acknowledgement</w:t>
        </w:r>
        <w:bookmarkEnd w:id="72"/>
        <w:bookmarkEnd w:id="73"/>
        <w:bookmarkEnd w:id="74"/>
        <w:bookmarkEnd w:id="75"/>
        <w:bookmarkEnd w:id="76"/>
        <w:bookmarkEnd w:id="77"/>
        <w:bookmarkEnd w:id="78"/>
        <w:bookmarkEnd w:id="79"/>
        <w:proofErr w:type="gramEnd"/>
      </w:ins>
    </w:p>
    <w:p w14:paraId="42C71211" w14:textId="77777777" w:rsidR="003A35FA" w:rsidRPr="005D586D" w:rsidRDefault="003A35FA" w:rsidP="003A35FA">
      <w:pPr>
        <w:spacing w:after="180" w:line="240" w:lineRule="auto"/>
        <w:rPr>
          <w:ins w:id="81" w:author="Yi (Intel)" w:date="2023-07-27T18:25:00Z"/>
          <w:rFonts w:ascii="Times New Roman" w:eastAsia="Times New Roman" w:hAnsi="Times New Roman" w:cs="Times New Roman"/>
          <w:sz w:val="20"/>
          <w:szCs w:val="20"/>
          <w:lang w:val="en-GB" w:eastAsia="en-GB"/>
        </w:rPr>
      </w:pPr>
      <w:ins w:id="82" w:author="Yi (Intel)" w:date="2023-07-27T18:25:00Z">
        <w:r w:rsidRPr="005D586D">
          <w:rPr>
            <w:rFonts w:ascii="Times New Roman" w:eastAsia="Times New Roman" w:hAnsi="Times New Roman" w:cs="Times New Roman"/>
            <w:sz w:val="20"/>
            <w:szCs w:val="20"/>
            <w:lang w:val="en-GB" w:eastAsia="en-GB"/>
          </w:rPr>
          <w:t>Figure 4.3.3.2-1 shows the procedure related to acknowledgement.</w:t>
        </w:r>
      </w:ins>
    </w:p>
    <w:p w14:paraId="6A0CF2DC" w14:textId="50EF9347" w:rsidR="003A35FA" w:rsidRPr="00394864" w:rsidRDefault="00394864" w:rsidP="33C80615">
      <w:pPr>
        <w:keepNext/>
        <w:keepLines/>
        <w:spacing w:before="60" w:after="180" w:line="240" w:lineRule="auto"/>
        <w:jc w:val="center"/>
        <w:rPr>
          <w:ins w:id="83" w:author="Yi (Intel)" w:date="2023-07-27T18:25:00Z"/>
          <w:rFonts w:ascii="Arial" w:eastAsia="Times New Roman" w:hAnsi="Arial" w:cs="Times New Roman"/>
          <w:b/>
          <w:bCs/>
          <w:sz w:val="20"/>
          <w:szCs w:val="20"/>
          <w:lang w:val="en-GB" w:eastAsia="ja-JP"/>
        </w:rPr>
      </w:pPr>
      <w:ins w:id="84" w:author="Yi (Intel)" w:date="2023-08-10T08:55:00Z">
        <w:r w:rsidRPr="005D586D">
          <w:rPr>
            <w:rFonts w:ascii="Arial" w:eastAsia="Times New Roman" w:hAnsi="Arial" w:cs="Times New Roman"/>
            <w:b/>
            <w:sz w:val="20"/>
            <w:szCs w:val="20"/>
            <w:lang w:val="en-GB"/>
          </w:rPr>
          <w:object w:dxaOrig="8714" w:dyaOrig="3386" w14:anchorId="49DA2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54.95pt" o:ole="">
              <v:imagedata r:id="rId13" o:title=""/>
            </v:shape>
            <o:OLEObject Type="Embed" ProgID="Visio.Drawing.11" ShapeID="_x0000_i1025" DrawAspect="Content" ObjectID="_1753163403" r:id="rId14"/>
          </w:object>
        </w:r>
      </w:ins>
    </w:p>
    <w:p w14:paraId="0DCDD637" w14:textId="77777777" w:rsidR="003A35FA" w:rsidRPr="005D586D" w:rsidRDefault="003A35FA" w:rsidP="003A35FA">
      <w:pPr>
        <w:keepLines/>
        <w:spacing w:after="240" w:line="240" w:lineRule="auto"/>
        <w:jc w:val="center"/>
        <w:rPr>
          <w:ins w:id="85" w:author="Yi (Intel)" w:date="2023-07-27T18:25:00Z"/>
          <w:rFonts w:ascii="Arial" w:eastAsia="Times New Roman" w:hAnsi="Arial" w:cs="Times New Roman"/>
          <w:b/>
          <w:sz w:val="20"/>
          <w:szCs w:val="20"/>
          <w:lang w:val="en-GB"/>
        </w:rPr>
      </w:pPr>
      <w:ins w:id="86" w:author="Yi (Intel)" w:date="2023-07-27T18:25:00Z">
        <w:r w:rsidRPr="005D586D">
          <w:rPr>
            <w:rFonts w:ascii="Arial" w:eastAsia="Times New Roman" w:hAnsi="Arial" w:cs="Times New Roman"/>
            <w:b/>
            <w:sz w:val="20"/>
            <w:szCs w:val="20"/>
            <w:lang w:val="en-GB"/>
          </w:rPr>
          <w:t xml:space="preserve">Figure 4.3.3.2-1: </w:t>
        </w:r>
        <w:r>
          <w:rPr>
            <w:rFonts w:ascii="Arial" w:eastAsia="Times New Roman" w:hAnsi="Arial" w:cs="Times New Roman"/>
            <w:b/>
            <w:sz w:val="20"/>
            <w:szCs w:val="20"/>
            <w:lang w:val="en-GB"/>
          </w:rPr>
          <w:t>S</w:t>
        </w:r>
        <w:r w:rsidRPr="005D586D">
          <w:rPr>
            <w:rFonts w:ascii="Arial" w:eastAsia="Times New Roman" w:hAnsi="Arial" w:cs="Times New Roman"/>
            <w:b/>
            <w:sz w:val="20"/>
            <w:szCs w:val="20"/>
            <w:lang w:val="en-GB"/>
          </w:rPr>
          <w:t>LPP Acknowledgement procedure</w:t>
        </w:r>
      </w:ins>
    </w:p>
    <w:p w14:paraId="2C9FABDC" w14:textId="77777777" w:rsidR="003A35FA" w:rsidRPr="005D586D" w:rsidRDefault="003A35FA" w:rsidP="003A35FA">
      <w:pPr>
        <w:spacing w:after="180" w:line="240" w:lineRule="auto"/>
        <w:ind w:left="568" w:hanging="284"/>
        <w:rPr>
          <w:ins w:id="87" w:author="Yi (Intel)" w:date="2023-07-27T18:25:00Z"/>
          <w:rFonts w:ascii="Times New Roman" w:eastAsia="Times New Roman" w:hAnsi="Times New Roman" w:cs="Times New Roman"/>
          <w:sz w:val="20"/>
          <w:szCs w:val="20"/>
          <w:lang w:val="en-GB" w:eastAsia="en-GB"/>
        </w:rPr>
      </w:pPr>
      <w:ins w:id="88" w:author="Yi (Intel)" w:date="2023-07-27T18:25:00Z">
        <w:r w:rsidRPr="005D586D">
          <w:rPr>
            <w:rFonts w:ascii="Times New Roman" w:eastAsia="Times New Roman" w:hAnsi="Times New Roman" w:cs="Times New Roman"/>
            <w:sz w:val="20"/>
            <w:szCs w:val="20"/>
            <w:lang w:val="en-GB" w:eastAsia="en-GB"/>
          </w:rPr>
          <w:t>1.</w:t>
        </w:r>
        <w:r w:rsidRPr="005D586D">
          <w:rPr>
            <w:rFonts w:ascii="Times New Roman" w:eastAsia="Times New Roman" w:hAnsi="Times New Roman" w:cs="Times New Roman"/>
            <w:sz w:val="20"/>
            <w:szCs w:val="20"/>
            <w:lang w:val="en-GB" w:eastAsia="en-GB"/>
          </w:rPr>
          <w:tab/>
          <w:t xml:space="preserve">Endpoint A sends an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to Endpoint B which includes the IE </w:t>
        </w:r>
        <w:r w:rsidRPr="005D586D">
          <w:rPr>
            <w:rFonts w:ascii="Times New Roman" w:eastAsia="Times New Roman" w:hAnsi="Times New Roman" w:cs="Times New Roman"/>
            <w:i/>
            <w:sz w:val="20"/>
            <w:szCs w:val="20"/>
            <w:lang w:val="en-GB" w:eastAsia="en-GB"/>
          </w:rPr>
          <w:t>ackRequested</w:t>
        </w:r>
        <w:r w:rsidRPr="005D586D">
          <w:rPr>
            <w:rFonts w:ascii="Times New Roman" w:eastAsia="Times New Roman" w:hAnsi="Times New Roman" w:cs="Times New Roman"/>
            <w:sz w:val="20"/>
            <w:szCs w:val="20"/>
            <w:lang w:val="en-GB" w:eastAsia="en-GB"/>
          </w:rPr>
          <w:t xml:space="preserve"> set to TRUE and a sequence number.</w:t>
        </w:r>
      </w:ins>
    </w:p>
    <w:p w14:paraId="0490F363" w14:textId="77777777" w:rsidR="003A35FA" w:rsidRPr="005D586D" w:rsidRDefault="003A35FA" w:rsidP="003A35FA">
      <w:pPr>
        <w:spacing w:after="180" w:line="240" w:lineRule="auto"/>
        <w:ind w:left="568" w:hanging="284"/>
        <w:rPr>
          <w:ins w:id="89" w:author="Yi (Intel)" w:date="2023-07-27T18:25:00Z"/>
          <w:rFonts w:ascii="Times New Roman" w:eastAsia="Times New Roman" w:hAnsi="Times New Roman" w:cs="Times New Roman"/>
          <w:sz w:val="20"/>
          <w:szCs w:val="20"/>
          <w:lang w:val="en-GB" w:eastAsia="en-GB"/>
        </w:rPr>
      </w:pPr>
      <w:ins w:id="90" w:author="Yi (Intel)" w:date="2023-07-27T18:25:00Z">
        <w:r w:rsidRPr="005D586D">
          <w:rPr>
            <w:rFonts w:ascii="Times New Roman" w:eastAsia="Times New Roman" w:hAnsi="Times New Roman" w:cs="Times New Roman"/>
            <w:sz w:val="20"/>
            <w:szCs w:val="20"/>
            <w:lang w:val="en-GB" w:eastAsia="en-GB"/>
          </w:rPr>
          <w:t>2.</w:t>
        </w:r>
        <w:r w:rsidRPr="005D586D">
          <w:rPr>
            <w:rFonts w:ascii="Times New Roman" w:eastAsia="Times New Roman" w:hAnsi="Times New Roman" w:cs="Times New Roman"/>
            <w:sz w:val="20"/>
            <w:szCs w:val="20"/>
            <w:lang w:val="en-GB" w:eastAsia="en-GB"/>
          </w:rPr>
          <w:tab/>
          <w:t xml:space="preserve">If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w:t>
        </w:r>
        <w:r w:rsidRPr="005D586D">
          <w:rPr>
            <w:rFonts w:ascii="Times New Roman" w:eastAsia="Times New Roman" w:hAnsi="Times New Roman" w:cs="Times New Roman"/>
            <w:sz w:val="20"/>
            <w:szCs w:val="20"/>
            <w:lang w:val="en-GB" w:eastAsia="ja-JP"/>
          </w:rPr>
          <w:t xml:space="preserve">is received and Endpoint B </w:t>
        </w:r>
        <w:proofErr w:type="gramStart"/>
        <w:r w:rsidRPr="005D586D">
          <w:rPr>
            <w:rFonts w:ascii="Times New Roman" w:eastAsia="Times New Roman" w:hAnsi="Times New Roman" w:cs="Times New Roman"/>
            <w:sz w:val="20"/>
            <w:szCs w:val="20"/>
            <w:lang w:val="en-GB" w:eastAsia="ja-JP"/>
          </w:rPr>
          <w:t>is able to</w:t>
        </w:r>
        <w:proofErr w:type="gramEnd"/>
        <w:r w:rsidRPr="005D586D">
          <w:rPr>
            <w:rFonts w:ascii="Times New Roman" w:eastAsia="Times New Roman" w:hAnsi="Times New Roman" w:cs="Times New Roman"/>
            <w:sz w:val="20"/>
            <w:szCs w:val="20"/>
            <w:lang w:val="en-GB" w:eastAsia="ja-JP"/>
          </w:rPr>
          <w:t xml:space="preserve"> decode the </w:t>
        </w:r>
        <w:r w:rsidRPr="005D586D">
          <w:rPr>
            <w:rFonts w:ascii="Times New Roman" w:eastAsia="Times New Roman" w:hAnsi="Times New Roman" w:cs="Times New Roman"/>
            <w:i/>
            <w:sz w:val="20"/>
            <w:szCs w:val="20"/>
            <w:lang w:val="en-GB" w:eastAsia="ja-JP"/>
          </w:rPr>
          <w:t>ackRequested</w:t>
        </w:r>
        <w:r w:rsidRPr="005D586D">
          <w:rPr>
            <w:rFonts w:ascii="Times New Roman" w:eastAsia="Times New Roman" w:hAnsi="Times New Roman" w:cs="Times New Roman"/>
            <w:sz w:val="20"/>
            <w:szCs w:val="20"/>
            <w:lang w:val="en-GB" w:eastAsia="ja-JP"/>
          </w:rPr>
          <w:t xml:space="preserve"> value and sequence number</w:t>
        </w:r>
        <w:r w:rsidRPr="005D586D">
          <w:rPr>
            <w:rFonts w:ascii="Times New Roman" w:eastAsia="Times New Roman" w:hAnsi="Times New Roman" w:cs="Times New Roman"/>
            <w:sz w:val="20"/>
            <w:szCs w:val="20"/>
            <w:lang w:val="en-GB" w:eastAsia="en-GB"/>
          </w:rPr>
          <w:t xml:space="preserve">, Endpoint B shall return an acknowledgement for message </w:t>
        </w:r>
        <w:r w:rsidRPr="005D586D">
          <w:rPr>
            <w:rFonts w:ascii="Times New Roman" w:eastAsia="Times New Roman" w:hAnsi="Times New Roman" w:cs="Times New Roman"/>
            <w:i/>
            <w:sz w:val="20"/>
            <w:szCs w:val="20"/>
            <w:lang w:val="en-GB" w:eastAsia="en-GB"/>
          </w:rPr>
          <w:t>N</w:t>
        </w:r>
        <w:r w:rsidRPr="005D586D">
          <w:rPr>
            <w:rFonts w:ascii="Times New Roman" w:eastAsia="Times New Roman" w:hAnsi="Times New Roman" w:cs="Times New Roman"/>
            <w:sz w:val="20"/>
            <w:szCs w:val="20"/>
            <w:lang w:val="en-GB" w:eastAsia="en-GB"/>
          </w:rPr>
          <w:t xml:space="preserve">. The acknowledgement shall contain the IE </w:t>
        </w:r>
        <w:r w:rsidRPr="005D586D">
          <w:rPr>
            <w:rFonts w:ascii="Times New Roman" w:eastAsia="Times New Roman" w:hAnsi="Times New Roman" w:cs="Times New Roman"/>
            <w:i/>
            <w:sz w:val="20"/>
            <w:szCs w:val="20"/>
            <w:lang w:val="en-GB" w:eastAsia="en-GB"/>
          </w:rPr>
          <w:t>ackIndicator</w:t>
        </w:r>
        <w:r w:rsidRPr="005D586D">
          <w:rPr>
            <w:rFonts w:ascii="Times New Roman" w:eastAsia="Times New Roman" w:hAnsi="Times New Roman" w:cs="Times New Roman"/>
            <w:sz w:val="20"/>
            <w:szCs w:val="20"/>
            <w:lang w:val="en-GB" w:eastAsia="en-GB"/>
          </w:rPr>
          <w:t xml:space="preserve"> set to the same sequence number as that in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w:t>
        </w:r>
      </w:ins>
    </w:p>
    <w:p w14:paraId="47D5D5FC" w14:textId="77777777" w:rsidR="003A35FA" w:rsidRPr="005D586D" w:rsidRDefault="003A35FA" w:rsidP="003A35FA">
      <w:pPr>
        <w:spacing w:after="180" w:line="240" w:lineRule="auto"/>
        <w:ind w:left="568" w:hanging="284"/>
        <w:rPr>
          <w:ins w:id="91" w:author="Yi (Intel)" w:date="2023-07-27T18:25:00Z"/>
          <w:rFonts w:ascii="Times New Roman" w:eastAsia="Times New Roman" w:hAnsi="Times New Roman" w:cs="Times New Roman"/>
          <w:sz w:val="20"/>
          <w:szCs w:val="20"/>
          <w:lang w:val="en-GB" w:eastAsia="en-GB"/>
        </w:rPr>
      </w:pPr>
      <w:ins w:id="92" w:author="Yi (Intel)" w:date="2023-07-27T18:25:00Z">
        <w:r w:rsidRPr="005D586D">
          <w:rPr>
            <w:rFonts w:ascii="Times New Roman" w:eastAsia="Times New Roman" w:hAnsi="Times New Roman" w:cs="Times New Roman"/>
            <w:sz w:val="20"/>
            <w:szCs w:val="20"/>
            <w:lang w:val="en-GB" w:eastAsia="en-GB"/>
          </w:rPr>
          <w:t>3.</w:t>
        </w:r>
        <w:r w:rsidRPr="005D586D">
          <w:rPr>
            <w:rFonts w:ascii="Times New Roman" w:eastAsia="Times New Roman" w:hAnsi="Times New Roman" w:cs="Times New Roman"/>
            <w:sz w:val="20"/>
            <w:szCs w:val="20"/>
            <w:lang w:val="en-GB" w:eastAsia="en-GB"/>
          </w:rPr>
          <w:tab/>
          <w:t xml:space="preserve">When the acknowledgement for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is received and provided the included </w:t>
        </w:r>
        <w:r w:rsidRPr="005D586D">
          <w:rPr>
            <w:rFonts w:ascii="Times New Roman" w:eastAsia="Times New Roman" w:hAnsi="Times New Roman" w:cs="Times New Roman"/>
            <w:i/>
            <w:sz w:val="20"/>
            <w:szCs w:val="20"/>
            <w:lang w:val="en-GB" w:eastAsia="en-GB"/>
          </w:rPr>
          <w:t>ackIndicator</w:t>
        </w:r>
        <w:r w:rsidRPr="005D586D">
          <w:rPr>
            <w:rFonts w:ascii="Times New Roman" w:eastAsia="Times New Roman" w:hAnsi="Times New Roman" w:cs="Times New Roman"/>
            <w:sz w:val="20"/>
            <w:szCs w:val="20"/>
            <w:lang w:val="en-GB" w:eastAsia="en-GB"/>
          </w:rPr>
          <w:t xml:space="preserve"> IE matches the sequence number sent in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Endpoint A sends the next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N+1</w:t>
        </w:r>
        <w:r w:rsidRPr="005D586D">
          <w:rPr>
            <w:rFonts w:ascii="Times New Roman" w:eastAsia="Times New Roman" w:hAnsi="Times New Roman" w:cs="Times New Roman"/>
            <w:sz w:val="20"/>
            <w:szCs w:val="20"/>
            <w:lang w:val="en-GB" w:eastAsia="en-GB"/>
          </w:rPr>
          <w:t xml:space="preserve"> to Endpoint B when this message is available.</w:t>
        </w:r>
      </w:ins>
    </w:p>
    <w:p w14:paraId="717F0726" w14:textId="77777777" w:rsidR="003A35FA" w:rsidRPr="005D586D" w:rsidRDefault="003A35FA" w:rsidP="003A35FA">
      <w:pPr>
        <w:keepNext/>
        <w:keepLines/>
        <w:overflowPunct w:val="0"/>
        <w:autoSpaceDE w:val="0"/>
        <w:autoSpaceDN w:val="0"/>
        <w:adjustRightInd w:val="0"/>
        <w:spacing w:before="120" w:after="180" w:line="240" w:lineRule="auto"/>
        <w:ind w:left="1134" w:hanging="1134"/>
        <w:textAlignment w:val="baseline"/>
        <w:outlineLvl w:val="2"/>
        <w:rPr>
          <w:ins w:id="93" w:author="Yi (Intel)" w:date="2023-07-27T18:25:00Z"/>
          <w:rFonts w:ascii="Arial" w:eastAsia="Times New Roman" w:hAnsi="Arial" w:cs="Times New Roman"/>
          <w:sz w:val="28"/>
          <w:szCs w:val="20"/>
          <w:lang w:val="en-GB" w:eastAsia="en-GB"/>
        </w:rPr>
      </w:pPr>
      <w:bookmarkStart w:id="94" w:name="_Toc27765100"/>
      <w:bookmarkStart w:id="95" w:name="_Toc37680757"/>
      <w:bookmarkStart w:id="96" w:name="_Toc46486327"/>
      <w:bookmarkStart w:id="97" w:name="_Toc52546672"/>
      <w:bookmarkStart w:id="98" w:name="_Toc52547202"/>
      <w:bookmarkStart w:id="99" w:name="_Toc52547732"/>
      <w:bookmarkStart w:id="100" w:name="_Toc52548262"/>
      <w:bookmarkStart w:id="101" w:name="_Toc139050797"/>
      <w:ins w:id="102" w:author="Yi (Intel)" w:date="2023-07-27T18:25:00Z">
        <w:r w:rsidRPr="005D586D">
          <w:rPr>
            <w:rFonts w:ascii="Arial" w:eastAsia="Times New Roman" w:hAnsi="Arial" w:cs="Times New Roman"/>
            <w:sz w:val="28"/>
            <w:szCs w:val="20"/>
            <w:lang w:val="en-GB" w:eastAsia="en-GB"/>
          </w:rPr>
          <w:lastRenderedPageBreak/>
          <w:t>4.3.4</w:t>
        </w:r>
        <w:r w:rsidRPr="005D586D">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S</w:t>
        </w:r>
        <w:r w:rsidRPr="005D586D">
          <w:rPr>
            <w:rFonts w:ascii="Arial" w:eastAsia="Times New Roman" w:hAnsi="Arial" w:cs="Times New Roman"/>
            <w:sz w:val="28"/>
            <w:szCs w:val="20"/>
            <w:lang w:val="en-GB" w:eastAsia="en-GB"/>
          </w:rPr>
          <w:t>LPP Retransmission</w:t>
        </w:r>
        <w:bookmarkEnd w:id="94"/>
        <w:bookmarkEnd w:id="95"/>
        <w:bookmarkEnd w:id="96"/>
        <w:bookmarkEnd w:id="97"/>
        <w:bookmarkEnd w:id="98"/>
        <w:bookmarkEnd w:id="99"/>
        <w:bookmarkEnd w:id="100"/>
        <w:bookmarkEnd w:id="101"/>
      </w:ins>
    </w:p>
    <w:p w14:paraId="31423E82" w14:textId="77777777" w:rsidR="003A35FA" w:rsidRPr="005D586D" w:rsidRDefault="003A35FA" w:rsidP="003A35FA">
      <w:pPr>
        <w:keepNext/>
        <w:keepLines/>
        <w:overflowPunct w:val="0"/>
        <w:autoSpaceDE w:val="0"/>
        <w:autoSpaceDN w:val="0"/>
        <w:adjustRightInd w:val="0"/>
        <w:spacing w:before="120" w:after="180" w:line="240" w:lineRule="auto"/>
        <w:ind w:left="1418" w:hanging="1418"/>
        <w:textAlignment w:val="baseline"/>
        <w:outlineLvl w:val="3"/>
        <w:rPr>
          <w:ins w:id="103" w:author="Yi (Intel)" w:date="2023-07-27T18:25:00Z"/>
          <w:rFonts w:ascii="Arial" w:eastAsia="Times New Roman" w:hAnsi="Arial" w:cs="Times New Roman"/>
          <w:sz w:val="24"/>
          <w:szCs w:val="20"/>
          <w:lang w:val="en-GB" w:eastAsia="en-GB"/>
        </w:rPr>
      </w:pPr>
      <w:bookmarkStart w:id="104" w:name="_Toc27765101"/>
      <w:bookmarkStart w:id="105" w:name="_Toc37680758"/>
      <w:bookmarkStart w:id="106" w:name="_Toc46486328"/>
      <w:bookmarkStart w:id="107" w:name="_Toc52546673"/>
      <w:bookmarkStart w:id="108" w:name="_Toc52547203"/>
      <w:bookmarkStart w:id="109" w:name="_Toc52547733"/>
      <w:bookmarkStart w:id="110" w:name="_Toc52548263"/>
      <w:bookmarkStart w:id="111" w:name="_Toc139050798"/>
      <w:ins w:id="112" w:author="Yi (Intel)" w:date="2023-07-27T18:25:00Z">
        <w:r w:rsidRPr="005D586D">
          <w:rPr>
            <w:rFonts w:ascii="Arial" w:eastAsia="Times New Roman" w:hAnsi="Arial" w:cs="Times New Roman"/>
            <w:sz w:val="24"/>
            <w:szCs w:val="20"/>
            <w:lang w:val="en-GB" w:eastAsia="en-GB"/>
          </w:rPr>
          <w:t>4.3.4.1</w:t>
        </w:r>
        <w:r w:rsidRPr="005D586D">
          <w:rPr>
            <w:rFonts w:ascii="Arial" w:eastAsia="Times New Roman" w:hAnsi="Arial" w:cs="Times New Roman"/>
            <w:sz w:val="24"/>
            <w:szCs w:val="20"/>
            <w:lang w:val="en-GB" w:eastAsia="en-GB"/>
          </w:rPr>
          <w:tab/>
          <w:t>General</w:t>
        </w:r>
        <w:bookmarkEnd w:id="104"/>
        <w:bookmarkEnd w:id="105"/>
        <w:bookmarkEnd w:id="106"/>
        <w:bookmarkEnd w:id="107"/>
        <w:bookmarkEnd w:id="108"/>
        <w:bookmarkEnd w:id="109"/>
        <w:bookmarkEnd w:id="110"/>
        <w:bookmarkEnd w:id="111"/>
      </w:ins>
    </w:p>
    <w:p w14:paraId="5564C4E3" w14:textId="77777777" w:rsidR="003A35FA" w:rsidRPr="005D586D" w:rsidRDefault="003A35FA" w:rsidP="003A35FA">
      <w:pPr>
        <w:overflowPunct w:val="0"/>
        <w:autoSpaceDE w:val="0"/>
        <w:autoSpaceDN w:val="0"/>
        <w:adjustRightInd w:val="0"/>
        <w:spacing w:after="180" w:line="240" w:lineRule="auto"/>
        <w:textAlignment w:val="baseline"/>
        <w:rPr>
          <w:ins w:id="113" w:author="Yi (Intel)" w:date="2023-07-27T18:25:00Z"/>
          <w:rFonts w:ascii="Times New Roman" w:eastAsia="Times New Roman" w:hAnsi="Times New Roman" w:cs="Times New Roman"/>
          <w:sz w:val="20"/>
          <w:szCs w:val="20"/>
          <w:lang w:val="en-GB" w:eastAsia="en-GB"/>
        </w:rPr>
      </w:pPr>
      <w:ins w:id="114" w:author="Yi (Intel)" w:date="2023-07-27T18:25:00Z">
        <w:r w:rsidRPr="005D586D">
          <w:rPr>
            <w:rFonts w:ascii="Times New Roman" w:eastAsia="Times New Roman" w:hAnsi="Times New Roman" w:cs="Times New Roman"/>
            <w:sz w:val="20"/>
            <w:szCs w:val="20"/>
            <w:lang w:val="en-GB" w:eastAsia="en-GB"/>
          </w:rPr>
          <w:t xml:space="preserve">This capability builds on the acknowledgement and duplicate detection capabilities. When an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LPP message</w:t>
        </w:r>
        <w:r w:rsidRPr="005D586D">
          <w:rPr>
            <w:rFonts w:ascii="Times New Roman" w:eastAsia="Times New Roman" w:hAnsi="Times New Roman" w:cs="Times New Roman"/>
            <w:sz w:val="20"/>
            <w:szCs w:val="20"/>
            <w:lang w:val="en-GB" w:eastAsia="ja-JP"/>
          </w:rPr>
          <w:t xml:space="preserve"> which requires acknowledgement</w:t>
        </w:r>
        <w:r w:rsidRPr="005D586D">
          <w:rPr>
            <w:rFonts w:ascii="Times New Roman" w:eastAsia="Times New Roman" w:hAnsi="Times New Roman" w:cs="Times New Roman"/>
            <w:sz w:val="20"/>
            <w:szCs w:val="20"/>
            <w:lang w:val="en-GB" w:eastAsia="en-GB"/>
          </w:rPr>
          <w:t xml:space="preserve"> is sent and not acknowledged, it is resent by the sender following a timeout period up to three times. If still unacknowledged after that, the sender aborts all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LPP activity for the associated session. The timeout period is determined by the sender implementation but shall not be less than a minimum value of 250 ms.</w:t>
        </w:r>
      </w:ins>
    </w:p>
    <w:p w14:paraId="15E21322" w14:textId="77777777" w:rsidR="003A35FA" w:rsidRPr="005D586D" w:rsidRDefault="003A35FA" w:rsidP="003A35FA">
      <w:pPr>
        <w:keepNext/>
        <w:keepLines/>
        <w:overflowPunct w:val="0"/>
        <w:autoSpaceDE w:val="0"/>
        <w:autoSpaceDN w:val="0"/>
        <w:adjustRightInd w:val="0"/>
        <w:spacing w:before="120" w:after="180" w:line="240" w:lineRule="auto"/>
        <w:ind w:left="1418" w:hanging="1418"/>
        <w:textAlignment w:val="baseline"/>
        <w:outlineLvl w:val="3"/>
        <w:rPr>
          <w:ins w:id="115" w:author="Yi (Intel)" w:date="2023-07-27T18:25:00Z"/>
          <w:rFonts w:ascii="Arial" w:eastAsia="Times New Roman" w:hAnsi="Arial" w:cs="Times New Roman"/>
          <w:sz w:val="24"/>
          <w:szCs w:val="20"/>
          <w:lang w:val="en-GB" w:eastAsia="en-GB"/>
        </w:rPr>
      </w:pPr>
      <w:bookmarkStart w:id="116" w:name="_Toc27765102"/>
      <w:bookmarkStart w:id="117" w:name="_Toc37680759"/>
      <w:bookmarkStart w:id="118" w:name="_Toc46486329"/>
      <w:bookmarkStart w:id="119" w:name="_Toc52546674"/>
      <w:bookmarkStart w:id="120" w:name="_Toc52547204"/>
      <w:bookmarkStart w:id="121" w:name="_Toc52547734"/>
      <w:bookmarkStart w:id="122" w:name="_Toc52548264"/>
      <w:bookmarkStart w:id="123" w:name="_Toc139050799"/>
      <w:ins w:id="124" w:author="Yi (Intel)" w:date="2023-07-27T18:25:00Z">
        <w:r w:rsidRPr="005D586D">
          <w:rPr>
            <w:rFonts w:ascii="Arial" w:eastAsia="Times New Roman" w:hAnsi="Arial" w:cs="Times New Roman"/>
            <w:sz w:val="24"/>
            <w:szCs w:val="20"/>
            <w:lang w:val="en-GB" w:eastAsia="en-GB"/>
          </w:rPr>
          <w:t>4.3.4.2</w:t>
        </w:r>
        <w:r w:rsidRPr="005D586D">
          <w:rPr>
            <w:rFonts w:ascii="Arial" w:eastAsia="Times New Roman" w:hAnsi="Arial" w:cs="Times New Roman"/>
            <w:sz w:val="24"/>
            <w:szCs w:val="20"/>
            <w:lang w:val="en-GB" w:eastAsia="en-GB"/>
          </w:rPr>
          <w:tab/>
          <w:t xml:space="preserve">Procedure related to </w:t>
        </w:r>
        <w:proofErr w:type="gramStart"/>
        <w:r w:rsidRPr="005D586D">
          <w:rPr>
            <w:rFonts w:ascii="Arial" w:eastAsia="Times New Roman" w:hAnsi="Arial" w:cs="Times New Roman"/>
            <w:sz w:val="24"/>
            <w:szCs w:val="20"/>
            <w:lang w:val="en-GB" w:eastAsia="en-GB"/>
          </w:rPr>
          <w:t>Retransmission</w:t>
        </w:r>
        <w:bookmarkEnd w:id="116"/>
        <w:bookmarkEnd w:id="117"/>
        <w:bookmarkEnd w:id="118"/>
        <w:bookmarkEnd w:id="119"/>
        <w:bookmarkEnd w:id="120"/>
        <w:bookmarkEnd w:id="121"/>
        <w:bookmarkEnd w:id="122"/>
        <w:bookmarkEnd w:id="123"/>
        <w:proofErr w:type="gramEnd"/>
      </w:ins>
    </w:p>
    <w:p w14:paraId="1D04AA96" w14:textId="77777777" w:rsidR="003A35FA" w:rsidRPr="005D586D" w:rsidRDefault="003A35FA" w:rsidP="003A35FA">
      <w:pPr>
        <w:spacing w:after="180" w:line="240" w:lineRule="auto"/>
        <w:rPr>
          <w:ins w:id="125" w:author="Yi (Intel)" w:date="2023-07-27T18:25:00Z"/>
          <w:rFonts w:ascii="Times New Roman" w:eastAsia="Times New Roman" w:hAnsi="Times New Roman" w:cs="Times New Roman"/>
          <w:sz w:val="20"/>
          <w:szCs w:val="20"/>
          <w:lang w:val="en-GB" w:eastAsia="en-GB"/>
        </w:rPr>
      </w:pPr>
      <w:ins w:id="126" w:author="Yi (Intel)" w:date="2023-07-27T18:25:00Z">
        <w:r w:rsidRPr="005D586D">
          <w:rPr>
            <w:rFonts w:ascii="Times New Roman" w:eastAsia="Times New Roman" w:hAnsi="Times New Roman" w:cs="Times New Roman"/>
            <w:sz w:val="20"/>
            <w:szCs w:val="20"/>
            <w:lang w:val="en-GB" w:eastAsia="en-GB"/>
          </w:rPr>
          <w:t>Figure 4.3.4.2-1 shows the procedure related to retransmission when combined with acknowledgement and duplicate detection.</w:t>
        </w:r>
      </w:ins>
    </w:p>
    <w:p w14:paraId="57110EEA" w14:textId="4C292FBC" w:rsidR="003A35FA" w:rsidRPr="005D586D" w:rsidRDefault="00394864" w:rsidP="33C80615">
      <w:pPr>
        <w:keepNext/>
        <w:keepLines/>
        <w:spacing w:before="60" w:after="180" w:line="240" w:lineRule="auto"/>
        <w:jc w:val="center"/>
        <w:rPr>
          <w:ins w:id="127" w:author="Yi (Intel)" w:date="2023-07-27T18:25:00Z"/>
          <w:rFonts w:ascii="Arial" w:eastAsia="Times New Roman" w:hAnsi="Arial" w:cs="Times New Roman"/>
          <w:b/>
          <w:bCs/>
          <w:sz w:val="20"/>
          <w:szCs w:val="20"/>
          <w:lang w:val="en-GB"/>
        </w:rPr>
      </w:pPr>
      <w:ins w:id="128" w:author="Yi (Intel)" w:date="2023-08-10T08:56:00Z">
        <w:r w:rsidRPr="005D586D">
          <w:rPr>
            <w:rFonts w:ascii="Arial" w:eastAsia="Times New Roman" w:hAnsi="Arial" w:cs="Times New Roman"/>
            <w:b/>
            <w:sz w:val="20"/>
            <w:szCs w:val="20"/>
            <w:lang w:val="en-GB"/>
          </w:rPr>
          <w:object w:dxaOrig="8714" w:dyaOrig="5240" w14:anchorId="45E3B87B">
            <v:shape id="_x0000_i1026" type="#_x0000_t75" style="width:399.75pt;height:239.6pt" o:ole="">
              <v:imagedata r:id="rId15" o:title=""/>
            </v:shape>
            <o:OLEObject Type="Embed" ProgID="Visio.Drawing.11" ShapeID="_x0000_i1026" DrawAspect="Content" ObjectID="_1753163404" r:id="rId16"/>
          </w:object>
        </w:r>
      </w:ins>
    </w:p>
    <w:p w14:paraId="4475F95B" w14:textId="77777777" w:rsidR="003A35FA" w:rsidRPr="005D586D" w:rsidRDefault="003A35FA" w:rsidP="003A35FA">
      <w:pPr>
        <w:keepLines/>
        <w:spacing w:after="240" w:line="240" w:lineRule="auto"/>
        <w:jc w:val="center"/>
        <w:rPr>
          <w:ins w:id="129" w:author="Yi (Intel)" w:date="2023-07-27T18:25:00Z"/>
          <w:rFonts w:ascii="Arial" w:eastAsia="Times New Roman" w:hAnsi="Arial" w:cs="Times New Roman"/>
          <w:b/>
          <w:sz w:val="20"/>
          <w:szCs w:val="20"/>
          <w:lang w:val="en-GB"/>
        </w:rPr>
      </w:pPr>
      <w:ins w:id="130" w:author="Yi (Intel)" w:date="2023-07-27T18:25:00Z">
        <w:r w:rsidRPr="005D586D">
          <w:rPr>
            <w:rFonts w:ascii="Arial" w:eastAsia="Times New Roman" w:hAnsi="Arial" w:cs="Times New Roman"/>
            <w:b/>
            <w:sz w:val="20"/>
            <w:szCs w:val="20"/>
            <w:lang w:val="en-GB"/>
          </w:rPr>
          <w:t xml:space="preserve">Figure 4.3.4.2-1: </w:t>
        </w:r>
        <w:r>
          <w:rPr>
            <w:rFonts w:ascii="Arial" w:eastAsia="Times New Roman" w:hAnsi="Arial" w:cs="Times New Roman"/>
            <w:b/>
            <w:sz w:val="20"/>
            <w:szCs w:val="20"/>
            <w:lang w:val="en-GB"/>
          </w:rPr>
          <w:t>S</w:t>
        </w:r>
        <w:r w:rsidRPr="005D586D">
          <w:rPr>
            <w:rFonts w:ascii="Arial" w:eastAsia="Times New Roman" w:hAnsi="Arial" w:cs="Times New Roman"/>
            <w:b/>
            <w:sz w:val="20"/>
            <w:szCs w:val="20"/>
            <w:lang w:val="en-GB"/>
          </w:rPr>
          <w:t>LPP Retransmission procedure</w:t>
        </w:r>
      </w:ins>
    </w:p>
    <w:p w14:paraId="7CEBE36F" w14:textId="77777777" w:rsidR="003A35FA" w:rsidRPr="005D586D" w:rsidRDefault="003A35FA" w:rsidP="003A35FA">
      <w:pPr>
        <w:spacing w:after="180" w:line="240" w:lineRule="auto"/>
        <w:ind w:left="568" w:hanging="284"/>
        <w:rPr>
          <w:ins w:id="131" w:author="Yi (Intel)" w:date="2023-07-27T18:25:00Z"/>
          <w:rFonts w:ascii="Times New Roman" w:eastAsia="Times New Roman" w:hAnsi="Times New Roman" w:cs="Times New Roman"/>
          <w:sz w:val="20"/>
          <w:szCs w:val="20"/>
          <w:lang w:val="en-GB" w:eastAsia="en-GB"/>
        </w:rPr>
      </w:pPr>
      <w:ins w:id="132" w:author="Yi (Intel)" w:date="2023-07-27T18:25:00Z">
        <w:r w:rsidRPr="005D586D">
          <w:rPr>
            <w:rFonts w:ascii="Times New Roman" w:eastAsia="Times New Roman" w:hAnsi="Times New Roman" w:cs="Times New Roman"/>
            <w:sz w:val="20"/>
            <w:szCs w:val="20"/>
            <w:lang w:val="en-GB" w:eastAsia="en-GB"/>
          </w:rPr>
          <w:t>1.</w:t>
        </w:r>
        <w:r w:rsidRPr="005D586D">
          <w:rPr>
            <w:rFonts w:ascii="Times New Roman" w:eastAsia="Times New Roman" w:hAnsi="Times New Roman" w:cs="Times New Roman"/>
            <w:sz w:val="20"/>
            <w:szCs w:val="20"/>
            <w:lang w:val="en-GB" w:eastAsia="en-GB"/>
          </w:rPr>
          <w:tab/>
          <w:t xml:space="preserve">Endpoint A sends an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to Endpoint B for a particular location session and includes a request for acknowledgement along with a sequence number.</w:t>
        </w:r>
      </w:ins>
    </w:p>
    <w:p w14:paraId="00810F31" w14:textId="77777777" w:rsidR="003A35FA" w:rsidRPr="005D586D" w:rsidRDefault="003A35FA" w:rsidP="003A35FA">
      <w:pPr>
        <w:spacing w:after="180" w:line="240" w:lineRule="auto"/>
        <w:ind w:left="568" w:hanging="284"/>
        <w:rPr>
          <w:ins w:id="133" w:author="Yi (Intel)" w:date="2023-07-27T18:25:00Z"/>
          <w:rFonts w:ascii="Times New Roman" w:eastAsia="Times New Roman" w:hAnsi="Times New Roman" w:cs="Times New Roman"/>
          <w:sz w:val="20"/>
          <w:szCs w:val="20"/>
          <w:lang w:val="en-GB" w:eastAsia="en-GB"/>
        </w:rPr>
      </w:pPr>
      <w:ins w:id="134" w:author="Yi (Intel)" w:date="2023-07-27T18:25:00Z">
        <w:r w:rsidRPr="005D586D">
          <w:rPr>
            <w:rFonts w:ascii="Times New Roman" w:eastAsia="Times New Roman" w:hAnsi="Times New Roman" w:cs="Times New Roman"/>
            <w:sz w:val="20"/>
            <w:szCs w:val="20"/>
            <w:lang w:val="en-GB" w:eastAsia="en-GB"/>
          </w:rPr>
          <w:t>2.</w:t>
        </w:r>
        <w:r w:rsidRPr="005D586D">
          <w:rPr>
            <w:rFonts w:ascii="Times New Roman" w:eastAsia="Times New Roman" w:hAnsi="Times New Roman" w:cs="Times New Roman"/>
            <w:sz w:val="20"/>
            <w:szCs w:val="20"/>
            <w:lang w:val="en-GB" w:eastAsia="en-GB"/>
          </w:rPr>
          <w:tab/>
          <w:t xml:space="preserve">If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w:t>
        </w:r>
        <w:r w:rsidRPr="005D586D">
          <w:rPr>
            <w:rFonts w:ascii="Times New Roman" w:eastAsia="Times New Roman" w:hAnsi="Times New Roman" w:cs="Times New Roman"/>
            <w:sz w:val="20"/>
            <w:szCs w:val="20"/>
            <w:lang w:val="en-GB" w:eastAsia="ja-JP"/>
          </w:rPr>
          <w:t>is received</w:t>
        </w:r>
        <w:r w:rsidRPr="005D586D">
          <w:rPr>
            <w:rFonts w:ascii="Times New Roman" w:eastAsia="Times New Roman" w:hAnsi="Times New Roman" w:cs="Times New Roman"/>
            <w:sz w:val="20"/>
            <w:szCs w:val="20"/>
            <w:lang w:val="en-GB" w:eastAsia="en-GB"/>
          </w:rPr>
          <w:t xml:space="preserve"> and Endpoint B </w:t>
        </w:r>
        <w:proofErr w:type="gramStart"/>
        <w:r w:rsidRPr="005D586D">
          <w:rPr>
            <w:rFonts w:ascii="Times New Roman" w:eastAsia="Times New Roman" w:hAnsi="Times New Roman" w:cs="Times New Roman"/>
            <w:sz w:val="20"/>
            <w:szCs w:val="20"/>
            <w:lang w:val="en-GB" w:eastAsia="en-GB"/>
          </w:rPr>
          <w:t>is able to</w:t>
        </w:r>
        <w:proofErr w:type="gramEnd"/>
        <w:r w:rsidRPr="005D586D">
          <w:rPr>
            <w:rFonts w:ascii="Times New Roman" w:eastAsia="Times New Roman" w:hAnsi="Times New Roman" w:cs="Times New Roman"/>
            <w:sz w:val="20"/>
            <w:szCs w:val="20"/>
            <w:lang w:val="en-GB" w:eastAsia="en-GB"/>
          </w:rPr>
          <w:t xml:space="preserve"> decode the </w:t>
        </w:r>
        <w:r w:rsidRPr="005D586D">
          <w:rPr>
            <w:rFonts w:ascii="Times New Roman" w:eastAsia="Times New Roman" w:hAnsi="Times New Roman" w:cs="Times New Roman"/>
            <w:i/>
            <w:sz w:val="20"/>
            <w:szCs w:val="20"/>
            <w:lang w:val="en-GB" w:eastAsia="en-GB"/>
          </w:rPr>
          <w:t>ackRequested</w:t>
        </w:r>
        <w:r w:rsidRPr="005D586D">
          <w:rPr>
            <w:rFonts w:ascii="Times New Roman" w:eastAsia="Times New Roman" w:hAnsi="Times New Roman" w:cs="Times New Roman"/>
            <w:sz w:val="20"/>
            <w:szCs w:val="20"/>
            <w:lang w:val="en-GB" w:eastAsia="en-GB"/>
          </w:rPr>
          <w:t xml:space="preserve"> value and sequence number (regardless of whether the message body can be correctly decoded), Endpoint B shall return an acknowledgement for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If the acknowledgement is received by Endpoint A (such that the acknowledged message can be identified and sequence numbers are matching), Endpoint A skips steps 3 and 4.</w:t>
        </w:r>
      </w:ins>
    </w:p>
    <w:p w14:paraId="723073A2" w14:textId="77777777" w:rsidR="003A35FA" w:rsidRPr="005D586D" w:rsidRDefault="003A35FA" w:rsidP="003A35FA">
      <w:pPr>
        <w:spacing w:after="180" w:line="240" w:lineRule="auto"/>
        <w:ind w:left="568" w:hanging="284"/>
        <w:rPr>
          <w:ins w:id="135" w:author="Yi (Intel)" w:date="2023-07-27T18:25:00Z"/>
          <w:rFonts w:ascii="Times New Roman" w:eastAsia="Times New Roman" w:hAnsi="Times New Roman" w:cs="Times New Roman"/>
          <w:sz w:val="20"/>
          <w:szCs w:val="20"/>
          <w:lang w:val="en-GB" w:eastAsia="en-GB"/>
        </w:rPr>
      </w:pPr>
      <w:ins w:id="136" w:author="Yi (Intel)" w:date="2023-07-27T18:25:00Z">
        <w:r w:rsidRPr="005D586D">
          <w:rPr>
            <w:rFonts w:ascii="Times New Roman" w:eastAsia="Times New Roman" w:hAnsi="Times New Roman" w:cs="Times New Roman"/>
            <w:sz w:val="20"/>
            <w:szCs w:val="20"/>
            <w:lang w:val="en-GB" w:eastAsia="en-GB"/>
          </w:rPr>
          <w:t>3.</w:t>
        </w:r>
        <w:r w:rsidRPr="005D586D">
          <w:rPr>
            <w:rFonts w:ascii="Times New Roman" w:eastAsia="Times New Roman" w:hAnsi="Times New Roman" w:cs="Times New Roman"/>
            <w:sz w:val="20"/>
            <w:szCs w:val="20"/>
            <w:lang w:val="en-GB" w:eastAsia="en-GB"/>
          </w:rPr>
          <w:tab/>
          <w:t xml:space="preserve">If the acknowledgement in step 2 </w:t>
        </w:r>
        <w:r w:rsidRPr="005D586D">
          <w:rPr>
            <w:rFonts w:ascii="Times New Roman" w:eastAsia="Times New Roman" w:hAnsi="Times New Roman" w:cs="Times New Roman"/>
            <w:sz w:val="20"/>
            <w:szCs w:val="20"/>
            <w:lang w:val="en-GB" w:eastAsia="ja-JP"/>
          </w:rPr>
          <w:t>is not received after a timeout period</w:t>
        </w:r>
        <w:r w:rsidRPr="005D586D">
          <w:rPr>
            <w:rFonts w:ascii="Times New Roman" w:eastAsia="Times New Roman" w:hAnsi="Times New Roman" w:cs="Times New Roman"/>
            <w:sz w:val="20"/>
            <w:szCs w:val="20"/>
            <w:lang w:val="en-GB" w:eastAsia="en-GB"/>
          </w:rPr>
          <w:t xml:space="preserve">, Endpoint A shall retransmit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and shall include the same sequence number as in step 1.</w:t>
        </w:r>
      </w:ins>
    </w:p>
    <w:p w14:paraId="47D10DD5" w14:textId="77777777" w:rsidR="003A35FA" w:rsidRPr="005D586D" w:rsidRDefault="003A35FA" w:rsidP="003A35FA">
      <w:pPr>
        <w:spacing w:after="180" w:line="240" w:lineRule="auto"/>
        <w:ind w:left="568" w:hanging="284"/>
        <w:rPr>
          <w:ins w:id="137" w:author="Yi (Intel)" w:date="2023-07-27T18:25:00Z"/>
          <w:rFonts w:ascii="Times New Roman" w:eastAsia="Times New Roman" w:hAnsi="Times New Roman" w:cs="Times New Roman"/>
          <w:sz w:val="20"/>
          <w:szCs w:val="20"/>
          <w:lang w:val="en-GB" w:eastAsia="en-GB"/>
        </w:rPr>
      </w:pPr>
      <w:ins w:id="138" w:author="Yi (Intel)" w:date="2023-07-27T18:25:00Z">
        <w:r w:rsidRPr="005D586D">
          <w:rPr>
            <w:rFonts w:ascii="Times New Roman" w:eastAsia="Times New Roman" w:hAnsi="Times New Roman" w:cs="Times New Roman"/>
            <w:sz w:val="20"/>
            <w:szCs w:val="20"/>
            <w:lang w:val="en-GB" w:eastAsia="en-GB"/>
          </w:rPr>
          <w:t>4.</w:t>
        </w:r>
        <w:r w:rsidRPr="005D586D">
          <w:rPr>
            <w:rFonts w:ascii="Times New Roman" w:eastAsia="Times New Roman" w:hAnsi="Times New Roman" w:cs="Times New Roman"/>
            <w:sz w:val="20"/>
            <w:szCs w:val="20"/>
            <w:lang w:val="en-GB" w:eastAsia="en-GB"/>
          </w:rPr>
          <w:tab/>
          <w:t xml:space="preserve">If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rPr>
          <w:t>N</w:t>
        </w:r>
        <w:r w:rsidRPr="005D586D">
          <w:rPr>
            <w:rFonts w:ascii="Times New Roman" w:eastAsia="Times New Roman" w:hAnsi="Times New Roman" w:cs="Times New Roman"/>
            <w:sz w:val="20"/>
            <w:szCs w:val="20"/>
            <w:lang w:val="en-GB" w:eastAsia="en-GB"/>
          </w:rPr>
          <w:t xml:space="preserve"> in step 3 </w:t>
        </w:r>
        <w:r w:rsidRPr="005D586D">
          <w:rPr>
            <w:rFonts w:ascii="Times New Roman" w:eastAsia="Times New Roman" w:hAnsi="Times New Roman" w:cs="Times New Roman"/>
            <w:sz w:val="20"/>
            <w:szCs w:val="20"/>
            <w:lang w:val="en-GB" w:eastAsia="ja-JP"/>
          </w:rPr>
          <w:t xml:space="preserve">is received and Endpoint B </w:t>
        </w:r>
        <w:proofErr w:type="gramStart"/>
        <w:r w:rsidRPr="005D586D">
          <w:rPr>
            <w:rFonts w:ascii="Times New Roman" w:eastAsia="Times New Roman" w:hAnsi="Times New Roman" w:cs="Times New Roman"/>
            <w:sz w:val="20"/>
            <w:szCs w:val="20"/>
            <w:lang w:val="en-GB" w:eastAsia="ja-JP"/>
          </w:rPr>
          <w:t>is able to</w:t>
        </w:r>
        <w:proofErr w:type="gramEnd"/>
        <w:r w:rsidRPr="005D586D">
          <w:rPr>
            <w:rFonts w:ascii="Times New Roman" w:eastAsia="Times New Roman" w:hAnsi="Times New Roman" w:cs="Times New Roman"/>
            <w:sz w:val="20"/>
            <w:szCs w:val="20"/>
            <w:lang w:val="en-GB" w:eastAsia="ja-JP"/>
          </w:rPr>
          <w:t xml:space="preserve"> decode the </w:t>
        </w:r>
        <w:r w:rsidRPr="005D586D">
          <w:rPr>
            <w:rFonts w:ascii="Times New Roman" w:eastAsia="Times New Roman" w:hAnsi="Times New Roman" w:cs="Times New Roman"/>
            <w:i/>
            <w:sz w:val="20"/>
            <w:szCs w:val="20"/>
            <w:lang w:val="en-GB" w:eastAsia="ja-JP"/>
          </w:rPr>
          <w:t>ackRequested</w:t>
        </w:r>
        <w:r w:rsidRPr="005D586D">
          <w:rPr>
            <w:rFonts w:ascii="Times New Roman" w:eastAsia="Times New Roman" w:hAnsi="Times New Roman" w:cs="Times New Roman"/>
            <w:sz w:val="20"/>
            <w:szCs w:val="20"/>
            <w:lang w:val="en-GB" w:eastAsia="ja-JP"/>
          </w:rPr>
          <w:t xml:space="preserve"> value and sequence number </w:t>
        </w:r>
        <w:r w:rsidRPr="005D586D">
          <w:rPr>
            <w:rFonts w:ascii="Times New Roman" w:eastAsia="Times New Roman" w:hAnsi="Times New Roman" w:cs="Times New Roman"/>
            <w:sz w:val="20"/>
            <w:szCs w:val="20"/>
            <w:lang w:val="en-GB"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5D586D">
          <w:rPr>
            <w:rFonts w:ascii="Times New Roman" w:eastAsia="Times New Roman" w:hAnsi="Times New Roman" w:cs="Times New Roman"/>
            <w:sz w:val="20"/>
            <w:szCs w:val="20"/>
            <w:lang w:val="en-GB" w:eastAsia="ja-JP"/>
          </w:rPr>
          <w:t>received after a timeout period</w:t>
        </w:r>
        <w:r w:rsidRPr="005D586D">
          <w:rPr>
            <w:rFonts w:ascii="Times New Roman" w:eastAsia="Times New Roman" w:hAnsi="Times New Roman" w:cs="Times New Roman"/>
            <w:sz w:val="20"/>
            <w:szCs w:val="20"/>
            <w:lang w:val="en-GB" w:eastAsia="en-GB"/>
          </w:rPr>
          <w:t xml:space="preserve"> by Endpoint A. If the acknowledgement in step 4 is still not received after sending three retransmissions, Endpoint A shall abort all procedures and activity associated with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support for the </w:t>
        </w:r>
        <w:proofErr w:type="gramStart"/>
        <w:r w:rsidRPr="005D586D">
          <w:rPr>
            <w:rFonts w:ascii="Times New Roman" w:eastAsia="Times New Roman" w:hAnsi="Times New Roman" w:cs="Times New Roman"/>
            <w:sz w:val="20"/>
            <w:szCs w:val="20"/>
            <w:lang w:val="en-GB" w:eastAsia="en-GB"/>
          </w:rPr>
          <w:t>particular location</w:t>
        </w:r>
        <w:proofErr w:type="gramEnd"/>
        <w:r w:rsidRPr="005D586D">
          <w:rPr>
            <w:rFonts w:ascii="Times New Roman" w:eastAsia="Times New Roman" w:hAnsi="Times New Roman" w:cs="Times New Roman"/>
            <w:sz w:val="20"/>
            <w:szCs w:val="20"/>
            <w:lang w:val="en-GB" w:eastAsia="en-GB"/>
          </w:rPr>
          <w:t xml:space="preserve"> session.</w:t>
        </w:r>
      </w:ins>
    </w:p>
    <w:p w14:paraId="3A0C6CAF" w14:textId="77777777" w:rsidR="003A35FA" w:rsidRPr="005D586D" w:rsidRDefault="003A35FA" w:rsidP="003A35FA">
      <w:pPr>
        <w:spacing w:after="180" w:line="240" w:lineRule="auto"/>
        <w:ind w:left="568" w:hanging="284"/>
        <w:rPr>
          <w:ins w:id="139" w:author="Yi (Intel)" w:date="2023-07-27T18:25:00Z"/>
          <w:rFonts w:ascii="Times New Roman" w:eastAsia="Times New Roman" w:hAnsi="Times New Roman" w:cs="Times New Roman"/>
          <w:sz w:val="20"/>
          <w:szCs w:val="20"/>
          <w:lang w:val="en-GB" w:eastAsia="en-GB"/>
        </w:rPr>
      </w:pPr>
      <w:ins w:id="140" w:author="Yi (Intel)" w:date="2023-07-27T18:25:00Z">
        <w:r w:rsidRPr="005D586D">
          <w:rPr>
            <w:rFonts w:ascii="Times New Roman" w:eastAsia="Times New Roman" w:hAnsi="Times New Roman" w:cs="Times New Roman"/>
            <w:sz w:val="20"/>
            <w:szCs w:val="20"/>
            <w:lang w:val="en-GB" w:eastAsia="en-GB"/>
          </w:rPr>
          <w:lastRenderedPageBreak/>
          <w:t>5.</w:t>
        </w:r>
        <w:r w:rsidRPr="005D586D">
          <w:rPr>
            <w:rFonts w:ascii="Times New Roman" w:eastAsia="Times New Roman" w:hAnsi="Times New Roman" w:cs="Times New Roman"/>
            <w:sz w:val="20"/>
            <w:szCs w:val="20"/>
            <w:lang w:val="en-GB" w:eastAsia="en-GB"/>
          </w:rPr>
          <w:tab/>
          <w:t>Once an acknowledgement in step 2 or step 4 is received, Endpoint A send</w:t>
        </w:r>
        <w:r w:rsidRPr="005D586D">
          <w:rPr>
            <w:rFonts w:ascii="Times New Roman" w:eastAsia="Times New Roman" w:hAnsi="Times New Roman" w:cs="Times New Roman"/>
            <w:sz w:val="20"/>
            <w:szCs w:val="20"/>
            <w:lang w:val="en-GB" w:eastAsia="ja-JP"/>
          </w:rPr>
          <w:t>s</w:t>
        </w:r>
        <w:r w:rsidRPr="005D586D">
          <w:rPr>
            <w:rFonts w:ascii="Times New Roman" w:eastAsia="Times New Roman" w:hAnsi="Times New Roman" w:cs="Times New Roman"/>
            <w:sz w:val="20"/>
            <w:szCs w:val="20"/>
            <w:lang w:val="en-GB" w:eastAsia="en-GB"/>
          </w:rPr>
          <w:t xml:space="preserve"> the next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 </w:t>
        </w:r>
        <w:r w:rsidRPr="005D586D">
          <w:rPr>
            <w:rFonts w:ascii="Times New Roman" w:eastAsia="Times New Roman" w:hAnsi="Times New Roman" w:cs="Times New Roman"/>
            <w:i/>
            <w:sz w:val="20"/>
            <w:szCs w:val="20"/>
            <w:lang w:val="en-GB" w:eastAsia="en-GB"/>
          </w:rPr>
          <w:t>N+1</w:t>
        </w:r>
        <w:r w:rsidRPr="005D586D">
          <w:rPr>
            <w:rFonts w:ascii="Times New Roman" w:eastAsia="Times New Roman" w:hAnsi="Times New Roman" w:cs="Times New Roman"/>
            <w:sz w:val="20"/>
            <w:szCs w:val="20"/>
            <w:lang w:val="en-GB" w:eastAsia="en-GB"/>
          </w:rPr>
          <w:t xml:space="preserve"> for the location session to Endpoint B when this message is available.</w:t>
        </w:r>
      </w:ins>
    </w:p>
    <w:p w14:paraId="47888028" w14:textId="77777777" w:rsidR="003A35FA" w:rsidRPr="003A35FA" w:rsidRDefault="003A35FA" w:rsidP="00AC6DA6">
      <w:pPr>
        <w:jc w:val="both"/>
        <w:rPr>
          <w:b/>
          <w:bCs/>
          <w:lang w:val="en-GB"/>
          <w:rPrChange w:id="141" w:author="Yi (Intel)" w:date="2023-07-27T18:25:00Z">
            <w:rPr>
              <w:b/>
              <w:bCs/>
            </w:rPr>
          </w:rPrChange>
        </w:rPr>
      </w:pPr>
    </w:p>
    <w:p w14:paraId="2D1D30F5" w14:textId="6421BF87" w:rsidR="00AC6DA6" w:rsidRDefault="00AC6DA6" w:rsidP="00AC6DA6">
      <w:pPr>
        <w:pStyle w:val="Heading1"/>
        <w:numPr>
          <w:ilvl w:val="0"/>
          <w:numId w:val="11"/>
        </w:numPr>
        <w:rPr>
          <w:rFonts w:ascii="Times New Roman" w:hAnsi="Times New Roman"/>
        </w:rPr>
      </w:pPr>
      <w:r>
        <w:rPr>
          <w:rFonts w:ascii="Times New Roman" w:hAnsi="Times New Roman"/>
        </w:rPr>
        <w:t>Text proposal of reliable transport (Alt 2)</w:t>
      </w:r>
    </w:p>
    <w:p w14:paraId="53EBF262" w14:textId="58FBA8B4" w:rsidR="00AC6DA6" w:rsidRDefault="00AC6DA6" w:rsidP="00AC6DA6">
      <w:pPr>
        <w:rPr>
          <w:ins w:id="142" w:author="Yi (Intel)" w:date="2023-07-27T18:25:00Z"/>
          <w:lang w:val="en-GB" w:eastAsia="en-GB"/>
        </w:rPr>
      </w:pPr>
    </w:p>
    <w:p w14:paraId="66C4408C" w14:textId="77777777" w:rsidR="003A35FA" w:rsidRPr="005D586D" w:rsidRDefault="003A35FA" w:rsidP="003A35FA">
      <w:pPr>
        <w:keepNext/>
        <w:keepLines/>
        <w:overflowPunct w:val="0"/>
        <w:autoSpaceDE w:val="0"/>
        <w:autoSpaceDN w:val="0"/>
        <w:adjustRightInd w:val="0"/>
        <w:spacing w:before="180" w:after="180" w:line="240" w:lineRule="auto"/>
        <w:ind w:left="1134" w:hanging="1134"/>
        <w:textAlignment w:val="baseline"/>
        <w:outlineLvl w:val="1"/>
        <w:rPr>
          <w:ins w:id="143" w:author="Yi (Intel)" w:date="2023-07-27T18:25:00Z"/>
          <w:rFonts w:ascii="Arial" w:eastAsia="Times New Roman" w:hAnsi="Arial" w:cs="Times New Roman"/>
          <w:sz w:val="32"/>
          <w:szCs w:val="20"/>
          <w:lang w:val="en-GB" w:eastAsia="ja-JP"/>
        </w:rPr>
      </w:pPr>
      <w:ins w:id="144" w:author="Yi (Intel)" w:date="2023-07-27T18:25:00Z">
        <w:r w:rsidRPr="005D586D">
          <w:rPr>
            <w:rFonts w:ascii="Arial" w:eastAsia="Times New Roman" w:hAnsi="Arial" w:cs="Times New Roman"/>
            <w:sz w:val="32"/>
            <w:szCs w:val="20"/>
            <w:lang w:val="en-GB" w:eastAsia="ja-JP"/>
          </w:rPr>
          <w:t>4.3</w:t>
        </w:r>
        <w:r w:rsidRPr="005D586D">
          <w:rPr>
            <w:rFonts w:ascii="Arial" w:eastAsia="Times New Roman" w:hAnsi="Arial" w:cs="Times New Roman"/>
            <w:sz w:val="32"/>
            <w:szCs w:val="20"/>
            <w:lang w:val="en-GB" w:eastAsia="ja-JP"/>
          </w:rPr>
          <w:tab/>
        </w:r>
        <w:r>
          <w:rPr>
            <w:rFonts w:ascii="Arial" w:eastAsia="Times New Roman" w:hAnsi="Arial" w:cs="Times New Roman"/>
            <w:sz w:val="32"/>
            <w:szCs w:val="20"/>
            <w:lang w:val="en-GB" w:eastAsia="ja-JP"/>
          </w:rPr>
          <w:t>S</w:t>
        </w:r>
        <w:r w:rsidRPr="005D586D">
          <w:rPr>
            <w:rFonts w:ascii="Arial" w:eastAsia="Times New Roman" w:hAnsi="Arial" w:cs="Times New Roman"/>
            <w:sz w:val="32"/>
            <w:szCs w:val="20"/>
            <w:lang w:val="en-GB" w:eastAsia="ja-JP"/>
          </w:rPr>
          <w:t>LPP Transport</w:t>
        </w:r>
      </w:ins>
    </w:p>
    <w:p w14:paraId="11ED17C6" w14:textId="77777777" w:rsidR="003A35FA" w:rsidRPr="005D586D" w:rsidRDefault="003A35FA" w:rsidP="003A35FA">
      <w:pPr>
        <w:keepNext/>
        <w:keepLines/>
        <w:overflowPunct w:val="0"/>
        <w:autoSpaceDE w:val="0"/>
        <w:autoSpaceDN w:val="0"/>
        <w:adjustRightInd w:val="0"/>
        <w:spacing w:before="120" w:after="180" w:line="240" w:lineRule="auto"/>
        <w:ind w:left="1134" w:hanging="1134"/>
        <w:textAlignment w:val="baseline"/>
        <w:outlineLvl w:val="2"/>
        <w:rPr>
          <w:ins w:id="145" w:author="Yi (Intel)" w:date="2023-07-27T18:25:00Z"/>
          <w:rFonts w:ascii="Arial" w:eastAsia="MS Mincho" w:hAnsi="Arial" w:cs="Times New Roman"/>
          <w:sz w:val="28"/>
          <w:szCs w:val="20"/>
          <w:lang w:val="en-GB" w:eastAsia="ja-JP"/>
        </w:rPr>
      </w:pPr>
      <w:ins w:id="146" w:author="Yi (Intel)" w:date="2023-07-27T18:25:00Z">
        <w:r w:rsidRPr="005D586D">
          <w:rPr>
            <w:rFonts w:ascii="Arial" w:eastAsia="MS Mincho" w:hAnsi="Arial" w:cs="Times New Roman"/>
            <w:sz w:val="28"/>
            <w:szCs w:val="20"/>
            <w:lang w:val="en-GB" w:eastAsia="ja-JP"/>
          </w:rPr>
          <w:t>4.3.1</w:t>
        </w:r>
        <w:r w:rsidRPr="005D586D">
          <w:rPr>
            <w:rFonts w:ascii="Arial" w:eastAsia="MS Mincho" w:hAnsi="Arial" w:cs="Times New Roman"/>
            <w:sz w:val="28"/>
            <w:szCs w:val="20"/>
            <w:lang w:val="en-GB" w:eastAsia="ja-JP"/>
          </w:rPr>
          <w:tab/>
          <w:t>Transport Layer Requirements</w:t>
        </w:r>
      </w:ins>
    </w:p>
    <w:p w14:paraId="4FB5C365" w14:textId="77777777" w:rsidR="003A35FA" w:rsidRPr="005D586D" w:rsidRDefault="003A35FA" w:rsidP="003A35FA">
      <w:pPr>
        <w:spacing w:after="180" w:line="240" w:lineRule="auto"/>
        <w:rPr>
          <w:ins w:id="147" w:author="Yi (Intel)" w:date="2023-07-27T18:25:00Z"/>
          <w:rFonts w:ascii="Times New Roman" w:eastAsia="Times New Roman" w:hAnsi="Times New Roman" w:cs="Times New Roman"/>
          <w:sz w:val="20"/>
          <w:szCs w:val="20"/>
          <w:lang w:val="en-GB"/>
        </w:rPr>
      </w:pPr>
      <w:ins w:id="148" w:author="Yi (Intel)" w:date="2023-07-27T18:25:00Z">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requires reliable, in-sequence delivery of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messages from the underlying transport layers. This clause describes the transport capabilities that are available within </w:t>
        </w:r>
        <w:r>
          <w:rPr>
            <w:rFonts w:ascii="Times New Roman" w:eastAsia="Times New Roman" w:hAnsi="Times New Roman" w:cs="Times New Roman"/>
            <w:sz w:val="20"/>
            <w:szCs w:val="20"/>
            <w:lang w:val="en-GB" w:eastAsia="en-GB"/>
          </w:rPr>
          <w:t>S</w:t>
        </w:r>
        <w:r w:rsidRPr="005D586D">
          <w:rPr>
            <w:rFonts w:ascii="Times New Roman" w:eastAsia="Times New Roman" w:hAnsi="Times New Roman" w:cs="Times New Roman"/>
            <w:sz w:val="20"/>
            <w:szCs w:val="20"/>
            <w:lang w:val="en-GB" w:eastAsia="en-GB"/>
          </w:rPr>
          <w:t xml:space="preserve">LPP. </w:t>
        </w:r>
        <w:r w:rsidRPr="005D586D">
          <w:rPr>
            <w:rFonts w:ascii="Times New Roman" w:eastAsia="Times New Roman" w:hAnsi="Times New Roman" w:cs="Times New Roman"/>
            <w:sz w:val="20"/>
            <w:szCs w:val="20"/>
            <w:lang w:val="en-GB"/>
          </w:rPr>
          <w:t xml:space="preserve">A UE implementing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 xml:space="preserve">LPP shall support </w:t>
        </w:r>
        <w:r>
          <w:rPr>
            <w:rFonts w:ascii="Times New Roman" w:eastAsia="Times New Roman" w:hAnsi="Times New Roman" w:cs="Times New Roman"/>
            <w:sz w:val="20"/>
            <w:szCs w:val="20"/>
            <w:lang w:val="en-GB"/>
          </w:rPr>
          <w:t>S</w:t>
        </w:r>
        <w:r w:rsidRPr="005D586D">
          <w:rPr>
            <w:rFonts w:ascii="Times New Roman" w:eastAsia="Times New Roman" w:hAnsi="Times New Roman" w:cs="Times New Roman"/>
            <w:sz w:val="20"/>
            <w:szCs w:val="20"/>
            <w:lang w:val="en-GB"/>
          </w:rPr>
          <w:t>LPP reliable transport (including all three of duplicate detection, acknowledgement, and retransmission).</w:t>
        </w:r>
      </w:ins>
    </w:p>
    <w:p w14:paraId="4983F95A" w14:textId="0B15E9F0" w:rsidR="003A35FA" w:rsidRDefault="003A35FA" w:rsidP="003A35FA">
      <w:pPr>
        <w:rPr>
          <w:lang w:val="en-GB" w:eastAsia="en-GB"/>
        </w:rPr>
      </w:pPr>
      <w:ins w:id="149" w:author="Yi (Intel)" w:date="2023-07-27T18:25:00Z">
        <w:r w:rsidRPr="00AC6DA6">
          <w:rPr>
            <w:rFonts w:ascii="Times New Roman" w:eastAsia="Times New Roman" w:hAnsi="Times New Roman" w:cs="Times New Roman"/>
            <w:sz w:val="20"/>
            <w:szCs w:val="20"/>
            <w:lang w:val="en-GB" w:eastAsia="en-GB"/>
          </w:rPr>
          <w:t xml:space="preserve">The </w:t>
        </w:r>
        <w:r w:rsidRPr="00DB0883">
          <w:rPr>
            <w:rFonts w:ascii="Times New Roman" w:eastAsia="Times New Roman" w:hAnsi="Times New Roman" w:cs="Times New Roman"/>
            <w:sz w:val="20"/>
            <w:szCs w:val="20"/>
            <w:lang w:val="en-GB" w:eastAsia="en-GB"/>
          </w:rPr>
          <w:t xml:space="preserve">SLPP reliable transport </w:t>
        </w:r>
        <w:r>
          <w:rPr>
            <w:rFonts w:ascii="Times New Roman" w:eastAsia="Times New Roman" w:hAnsi="Times New Roman" w:cs="Times New Roman"/>
            <w:sz w:val="20"/>
            <w:szCs w:val="20"/>
            <w:lang w:val="en-GB" w:eastAsia="en-GB"/>
          </w:rPr>
          <w:t xml:space="preserve">uses the same requirements specified in </w:t>
        </w:r>
        <w:r w:rsidRPr="005D586D">
          <w:rPr>
            <w:rFonts w:ascii="Times New Roman" w:eastAsia="Times New Roman" w:hAnsi="Times New Roman" w:cs="Times New Roman"/>
            <w:sz w:val="20"/>
            <w:szCs w:val="20"/>
            <w:lang w:val="en-GB" w:eastAsia="en-GB"/>
          </w:rPr>
          <w:t xml:space="preserve">clauses 4.3.2, 4.3.3, and </w:t>
        </w:r>
        <w:proofErr w:type="gramStart"/>
        <w:r w:rsidRPr="005D586D">
          <w:rPr>
            <w:rFonts w:ascii="Times New Roman" w:eastAsia="Times New Roman" w:hAnsi="Times New Roman" w:cs="Times New Roman"/>
            <w:sz w:val="20"/>
            <w:szCs w:val="20"/>
            <w:lang w:val="en-GB" w:eastAsia="en-GB"/>
          </w:rPr>
          <w:t xml:space="preserve">4.3.4 </w:t>
        </w:r>
        <w:r>
          <w:rPr>
            <w:rFonts w:ascii="Times New Roman" w:eastAsia="Times New Roman" w:hAnsi="Times New Roman" w:cs="Times New Roman"/>
            <w:sz w:val="20"/>
            <w:szCs w:val="20"/>
            <w:lang w:val="en-GB" w:eastAsia="en-GB"/>
          </w:rPr>
          <w:t xml:space="preserve"> of</w:t>
        </w:r>
        <w:proofErr w:type="gramEnd"/>
        <w:r>
          <w:rPr>
            <w:rFonts w:ascii="Times New Roman" w:eastAsia="Times New Roman" w:hAnsi="Times New Roman" w:cs="Times New Roman"/>
            <w:sz w:val="20"/>
            <w:szCs w:val="20"/>
            <w:lang w:val="en-GB" w:eastAsia="en-GB"/>
          </w:rPr>
          <w:t xml:space="preserve"> TS 37.355 [x]</w:t>
        </w:r>
        <w:r w:rsidRPr="00AC6DA6">
          <w:rPr>
            <w:rFonts w:ascii="Times New Roman" w:eastAsia="Times New Roman" w:hAnsi="Times New Roman" w:cs="Times New Roman"/>
            <w:sz w:val="20"/>
            <w:szCs w:val="20"/>
            <w:lang w:val="en-GB" w:eastAsia="en-GB"/>
          </w:rPr>
          <w:t>.</w:t>
        </w:r>
      </w:ins>
    </w:p>
    <w:p w14:paraId="6DCA41C2" w14:textId="6C465B19" w:rsidR="00AC6DA6" w:rsidRPr="005D586D" w:rsidRDefault="00AC6DA6" w:rsidP="00AC6D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8D6467" w14:textId="34B703BA" w:rsidR="00761293" w:rsidRDefault="00761293" w:rsidP="00761293">
      <w:pPr>
        <w:pStyle w:val="Heading1"/>
        <w:numPr>
          <w:ilvl w:val="0"/>
          <w:numId w:val="11"/>
        </w:numPr>
        <w:rPr>
          <w:rFonts w:ascii="Times New Roman" w:hAnsi="Times New Roman"/>
        </w:rPr>
      </w:pPr>
      <w:r>
        <w:rPr>
          <w:rFonts w:ascii="Times New Roman" w:hAnsi="Times New Roman"/>
        </w:rPr>
        <w:t>Text proposal of message header and message body</w:t>
      </w:r>
    </w:p>
    <w:p w14:paraId="7C51BFB8" w14:textId="77777777" w:rsidR="00761293" w:rsidRDefault="00761293" w:rsidP="00761293">
      <w:pPr>
        <w:rPr>
          <w:lang w:val="en-GB" w:eastAsia="en-GB"/>
        </w:rPr>
      </w:pPr>
    </w:p>
    <w:p w14:paraId="43159DF0" w14:textId="2CF47800" w:rsidR="00761293" w:rsidRPr="00761293" w:rsidRDefault="00761293" w:rsidP="0076129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en-GB" w:eastAsia="ja-JP"/>
        </w:rPr>
      </w:pPr>
      <w:bookmarkStart w:id="150" w:name="_Toc27765136"/>
      <w:bookmarkStart w:id="151" w:name="_Toc37680793"/>
      <w:bookmarkStart w:id="152" w:name="_Toc46486363"/>
      <w:bookmarkStart w:id="153" w:name="_Toc52546708"/>
      <w:bookmarkStart w:id="154" w:name="_Toc52547238"/>
      <w:bookmarkStart w:id="155" w:name="_Toc52547768"/>
      <w:bookmarkStart w:id="156" w:name="_Toc52548298"/>
      <w:bookmarkStart w:id="157" w:name="_Toc139050833"/>
      <w:r w:rsidRPr="00761293">
        <w:rPr>
          <w:rFonts w:ascii="Arial" w:eastAsia="Times New Roman" w:hAnsi="Arial" w:cs="Times New Roman"/>
          <w:i/>
          <w:sz w:val="24"/>
          <w:szCs w:val="20"/>
          <w:lang w:val="en-GB" w:eastAsia="ja-JP"/>
        </w:rPr>
        <w:t>–</w:t>
      </w:r>
      <w:r w:rsidRPr="00761293">
        <w:rPr>
          <w:rFonts w:ascii="Arial" w:eastAsia="Times New Roman" w:hAnsi="Arial" w:cs="Times New Roman"/>
          <w:i/>
          <w:sz w:val="24"/>
          <w:szCs w:val="20"/>
          <w:lang w:val="en-GB" w:eastAsia="ja-JP"/>
        </w:rPr>
        <w:tab/>
      </w:r>
      <w:r>
        <w:rPr>
          <w:rFonts w:ascii="Arial" w:eastAsia="Times New Roman" w:hAnsi="Arial" w:cs="Times New Roman"/>
          <w:i/>
          <w:sz w:val="24"/>
          <w:szCs w:val="20"/>
          <w:lang w:val="en-GB" w:eastAsia="ja-JP"/>
        </w:rPr>
        <w:t>S</w:t>
      </w:r>
      <w:r w:rsidRPr="00761293">
        <w:rPr>
          <w:rFonts w:ascii="Arial" w:eastAsia="Times New Roman" w:hAnsi="Arial" w:cs="Times New Roman"/>
          <w:i/>
          <w:sz w:val="24"/>
          <w:szCs w:val="20"/>
          <w:lang w:val="en-GB" w:eastAsia="ja-JP"/>
        </w:rPr>
        <w:t>LPP-Message</w:t>
      </w:r>
      <w:bookmarkEnd w:id="150"/>
      <w:bookmarkEnd w:id="151"/>
      <w:bookmarkEnd w:id="152"/>
      <w:bookmarkEnd w:id="153"/>
      <w:bookmarkEnd w:id="154"/>
      <w:bookmarkEnd w:id="155"/>
      <w:bookmarkEnd w:id="156"/>
      <w:bookmarkEnd w:id="157"/>
    </w:p>
    <w:p w14:paraId="2F58C858" w14:textId="39AC73DD" w:rsidR="00761293" w:rsidRPr="00761293" w:rsidRDefault="00761293" w:rsidP="007612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61293">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sz w:val="20"/>
          <w:szCs w:val="20"/>
          <w:lang w:val="en-GB" w:eastAsia="en-GB"/>
        </w:rPr>
        <w:t>S</w:t>
      </w:r>
      <w:r w:rsidRPr="00761293">
        <w:rPr>
          <w:rFonts w:ascii="Times New Roman" w:eastAsia="Times New Roman" w:hAnsi="Times New Roman" w:cs="Times New Roman"/>
          <w:i/>
          <w:sz w:val="20"/>
          <w:szCs w:val="20"/>
          <w:lang w:val="en-GB"/>
        </w:rPr>
        <w:t>LPP-Message</w:t>
      </w:r>
      <w:r w:rsidRPr="00761293">
        <w:rPr>
          <w:rFonts w:ascii="Times New Roman" w:eastAsia="Times New Roman" w:hAnsi="Times New Roman" w:cs="Times New Roman"/>
          <w:sz w:val="20"/>
          <w:szCs w:val="20"/>
          <w:lang w:val="en-GB" w:eastAsia="en-GB"/>
        </w:rPr>
        <w:t xml:space="preserve"> provides the complete set of information for an invocation or response pertaining to an LPP transaction.</w:t>
      </w:r>
    </w:p>
    <w:p w14:paraId="7C0AAEBB" w14:textId="2CD3D6AB" w:rsidR="00761293" w:rsidRPr="00761293" w:rsidRDefault="00761293" w:rsidP="00761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61293">
        <w:rPr>
          <w:rFonts w:ascii="Courier New" w:eastAsia="Times New Roman" w:hAnsi="Courier New" w:cs="Times New Roman"/>
          <w:noProof/>
          <w:color w:val="808080"/>
          <w:sz w:val="16"/>
          <w:szCs w:val="20"/>
          <w:lang w:val="en-GB" w:eastAsia="en-GB"/>
        </w:rPr>
        <w:t>-- ASN1START</w:t>
      </w:r>
    </w:p>
    <w:p w14:paraId="6D75E0ED" w14:textId="77777777" w:rsidR="00761293" w:rsidRPr="0068228D" w:rsidRDefault="00761293" w:rsidP="00761293">
      <w:pPr>
        <w:pStyle w:val="PL"/>
        <w:shd w:val="clear" w:color="auto" w:fill="E6E6E6"/>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F6C20C2" w14:textId="77D85015" w:rsid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 w:author="Yi (Intel)" w:date="2023-07-27T18:27:00Z"/>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SLPP-Message ::=            SEQUENCE {</w:t>
      </w:r>
    </w:p>
    <w:p w14:paraId="1279BD43"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9" w:author="Yi (Intel)" w:date="2023-07-27T18:27:00Z"/>
          <w:rFonts w:ascii="Courier New" w:eastAsia="Times New Roman" w:hAnsi="Courier New" w:cs="Times New Roman"/>
          <w:noProof/>
          <w:sz w:val="16"/>
          <w:szCs w:val="20"/>
          <w:lang w:val="en-GB"/>
        </w:rPr>
      </w:pPr>
      <w:ins w:id="160" w:author="Yi (Intel)" w:date="2023-07-27T18:27:00Z">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transactionID</w:t>
        </w:r>
        <w:r>
          <w:rPr>
            <w:rFonts w:ascii="Courier New" w:eastAsia="Times New Roman" w:hAnsi="Courier New" w:cs="Times New Roman"/>
            <w:noProof/>
            <w:sz w:val="16"/>
            <w:szCs w:val="20"/>
            <w:lang w:val="en-GB"/>
          </w:rPr>
          <w:t xml:space="preserve">           S</w:t>
        </w:r>
        <w:r w:rsidRPr="00761293">
          <w:rPr>
            <w:rFonts w:ascii="Courier New" w:eastAsia="Times New Roman" w:hAnsi="Courier New" w:cs="Times New Roman"/>
            <w:noProof/>
            <w:sz w:val="16"/>
            <w:szCs w:val="20"/>
            <w:lang w:val="en-GB"/>
          </w:rPr>
          <w:t>LPP-TransactionID,</w:t>
        </w:r>
      </w:ins>
    </w:p>
    <w:p w14:paraId="635E7D24"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 w:author="Yi (Intel)" w:date="2023-07-27T18:27:00Z"/>
          <w:rFonts w:ascii="Courier New" w:eastAsia="Times New Roman" w:hAnsi="Courier New" w:cs="Times New Roman"/>
          <w:noProof/>
          <w:sz w:val="16"/>
          <w:szCs w:val="20"/>
          <w:lang w:val="en-GB"/>
        </w:rPr>
      </w:pPr>
      <w:ins w:id="162" w:author="Yi (Intel)" w:date="2023-07-27T18:27:00Z">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endTransaction</w:t>
        </w:r>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BOOLEAN,</w:t>
        </w:r>
      </w:ins>
    </w:p>
    <w:p w14:paraId="3AF3CB0F"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 w:author="Yi (Intel)" w:date="2023-07-27T18:27:00Z"/>
          <w:rFonts w:ascii="Courier New" w:eastAsia="Times New Roman" w:hAnsi="Courier New" w:cs="Times New Roman"/>
          <w:noProof/>
          <w:sz w:val="16"/>
          <w:szCs w:val="20"/>
          <w:lang w:val="en-GB"/>
        </w:rPr>
      </w:pPr>
      <w:ins w:id="164" w:author="Yi (Intel)" w:date="2023-07-27T18:27:00Z">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sequenceNumber</w:t>
        </w:r>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SequenceNumber</w:t>
        </w:r>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OPTIONAL,</w:t>
        </w:r>
      </w:ins>
    </w:p>
    <w:p w14:paraId="35C1D764"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 w:author="Yi (Intel)" w:date="2023-07-27T18:27:00Z"/>
          <w:rFonts w:ascii="Courier New" w:eastAsia="Times New Roman" w:hAnsi="Courier New" w:cs="Times New Roman"/>
          <w:noProof/>
          <w:sz w:val="16"/>
          <w:szCs w:val="20"/>
          <w:lang w:val="en-GB"/>
        </w:rPr>
      </w:pPr>
      <w:ins w:id="166" w:author="Yi (Intel)" w:date="2023-07-27T18:27:00Z">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acknowledgement</w:t>
        </w:r>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Acknowledgement</w:t>
        </w:r>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OPTIONAL,</w:t>
        </w:r>
      </w:ins>
    </w:p>
    <w:p w14:paraId="6870E21B"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 w:author="Yi (Intel)" w:date="2023-07-27T18:27:00Z"/>
          <w:rFonts w:ascii="Courier New" w:eastAsia="Times New Roman" w:hAnsi="Courier New" w:cs="Times New Roman"/>
          <w:noProof/>
          <w:sz w:val="16"/>
          <w:szCs w:val="20"/>
          <w:lang w:val="en-GB"/>
        </w:rPr>
      </w:pPr>
      <w:ins w:id="168" w:author="Yi (Intel)" w:date="2023-07-27T18:27:00Z">
        <w:r>
          <w:rPr>
            <w:rFonts w:ascii="Courier New" w:eastAsia="Times New Roman" w:hAnsi="Courier New" w:cs="Times New Roman"/>
            <w:noProof/>
            <w:sz w:val="16"/>
            <w:szCs w:val="20"/>
            <w:lang w:val="en-GB"/>
          </w:rPr>
          <w:t xml:space="preserve">    s</w:t>
        </w:r>
        <w:r w:rsidRPr="00761293">
          <w:rPr>
            <w:rFonts w:ascii="Courier New" w:eastAsia="Times New Roman" w:hAnsi="Courier New" w:cs="Times New Roman"/>
            <w:noProof/>
            <w:sz w:val="16"/>
            <w:szCs w:val="20"/>
            <w:lang w:val="en-GB"/>
          </w:rPr>
          <w:t>lpp-MessageBody</w:t>
        </w:r>
        <w:r>
          <w:rPr>
            <w:rFonts w:ascii="Courier New" w:eastAsia="Times New Roman" w:hAnsi="Courier New" w:cs="Times New Roman"/>
            <w:noProof/>
            <w:sz w:val="16"/>
            <w:szCs w:val="20"/>
            <w:lang w:val="en-GB"/>
          </w:rPr>
          <w:t xml:space="preserve">        S</w:t>
        </w:r>
        <w:r w:rsidRPr="00761293">
          <w:rPr>
            <w:rFonts w:ascii="Courier New" w:eastAsia="Times New Roman" w:hAnsi="Courier New" w:cs="Times New Roman"/>
            <w:noProof/>
            <w:sz w:val="16"/>
            <w:szCs w:val="20"/>
            <w:lang w:val="en-GB"/>
          </w:rPr>
          <w:t>LPP-MessageBody</w:t>
        </w:r>
        <w:r>
          <w:rPr>
            <w:rFonts w:ascii="Courier New" w:eastAsia="Times New Roman" w:hAnsi="Courier New" w:cs="Times New Roman"/>
            <w:noProof/>
            <w:sz w:val="16"/>
            <w:szCs w:val="20"/>
            <w:lang w:val="en-GB"/>
          </w:rPr>
          <w:t xml:space="preserve">    </w:t>
        </w:r>
        <w:r w:rsidRPr="00761293">
          <w:rPr>
            <w:rFonts w:ascii="Courier New" w:eastAsia="Times New Roman" w:hAnsi="Courier New" w:cs="Times New Roman"/>
            <w:noProof/>
            <w:sz w:val="16"/>
            <w:szCs w:val="20"/>
            <w:lang w:val="en-GB"/>
          </w:rPr>
          <w:t>OPTIONAL</w:t>
        </w:r>
      </w:ins>
    </w:p>
    <w:p w14:paraId="40852AF8" w14:textId="05D727E1"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69" w:author="Yi (Intel)" w:date="2023-07-27T18:27:00Z"/>
          <w:rFonts w:ascii="Courier New" w:hAnsi="Courier New" w:cs="Times New Roman"/>
          <w:noProof/>
          <w:sz w:val="16"/>
          <w:szCs w:val="20"/>
          <w:lang w:val="en-GB" w:eastAsia="en-GB"/>
        </w:rPr>
      </w:pPr>
    </w:p>
    <w:p w14:paraId="6231923C" w14:textId="4131DD21"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del w:id="170" w:author="Yi (Intel)" w:date="2023-07-27T18:27:00Z">
        <w:r w:rsidRPr="003A35FA" w:rsidDel="003A35FA">
          <w:rPr>
            <w:rFonts w:ascii="Courier New" w:hAnsi="Courier New" w:cs="Times New Roman"/>
            <w:noProof/>
            <w:sz w:val="16"/>
            <w:szCs w:val="20"/>
            <w:lang w:val="en-GB" w:eastAsia="en-GB"/>
          </w:rPr>
          <w:delText xml:space="preserve">    message                     SLPP-MessageType</w:delText>
        </w:r>
      </w:del>
    </w:p>
    <w:p w14:paraId="22C3E6E2"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w:t>
      </w:r>
    </w:p>
    <w:p w14:paraId="1D23E7CF"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1" w:author="Yi (Intel)" w:date="2023-07-27T18:27:00Z"/>
          <w:rFonts w:ascii="Courier New" w:eastAsia="Times New Roman" w:hAnsi="Courier New" w:cs="Times New Roman"/>
          <w:noProof/>
          <w:snapToGrid w:val="0"/>
          <w:sz w:val="16"/>
          <w:szCs w:val="20"/>
          <w:lang w:val="en-GB" w:eastAsia="en-GB"/>
        </w:rPr>
      </w:pPr>
      <w:ins w:id="172" w:author="Yi (Intel)" w:date="2023-07-27T18:27:00Z">
        <w:r w:rsidRPr="00761293">
          <w:rPr>
            <w:rFonts w:ascii="Courier New" w:eastAsia="Times New Roman" w:hAnsi="Courier New" w:cs="Times New Roman"/>
            <w:noProof/>
            <w:snapToGrid w:val="0"/>
            <w:sz w:val="16"/>
            <w:szCs w:val="20"/>
            <w:lang w:val="en-GB" w:eastAsia="en-GB"/>
          </w:rPr>
          <w:t>SequenceNumber ::= INTEGER (0..255)</w:t>
        </w:r>
      </w:ins>
    </w:p>
    <w:p w14:paraId="0580B13E"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3" w:author="Yi (Intel)" w:date="2023-07-27T18:27:00Z"/>
          <w:rFonts w:ascii="Courier New" w:eastAsia="Times New Roman" w:hAnsi="Courier New" w:cs="Times New Roman"/>
          <w:noProof/>
          <w:snapToGrid w:val="0"/>
          <w:sz w:val="16"/>
          <w:szCs w:val="20"/>
          <w:lang w:val="en-GB" w:eastAsia="en-GB"/>
        </w:rPr>
      </w:pPr>
    </w:p>
    <w:p w14:paraId="351C3E1D"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4" w:author="Yi (Intel)" w:date="2023-07-27T18:27:00Z"/>
          <w:rFonts w:ascii="Courier New" w:eastAsia="Times New Roman" w:hAnsi="Courier New" w:cs="Times New Roman"/>
          <w:noProof/>
          <w:snapToGrid w:val="0"/>
          <w:sz w:val="16"/>
          <w:szCs w:val="20"/>
          <w:lang w:val="en-GB" w:eastAsia="en-GB"/>
        </w:rPr>
      </w:pPr>
      <w:ins w:id="175" w:author="Yi (Intel)" w:date="2023-07-27T18:27:00Z">
        <w:r w:rsidRPr="00761293">
          <w:rPr>
            <w:rFonts w:ascii="Courier New" w:eastAsia="Times New Roman" w:hAnsi="Courier New" w:cs="Times New Roman"/>
            <w:noProof/>
            <w:snapToGrid w:val="0"/>
            <w:sz w:val="16"/>
            <w:szCs w:val="20"/>
            <w:lang w:val="en-GB" w:eastAsia="en-GB"/>
          </w:rPr>
          <w:t>Acknowledgement ::= SEQUENCE {</w:t>
        </w:r>
      </w:ins>
    </w:p>
    <w:p w14:paraId="1787A6EB"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6" w:author="Yi (Intel)" w:date="2023-07-27T18:27:00Z"/>
          <w:rFonts w:ascii="Courier New" w:eastAsia="Times New Roman" w:hAnsi="Courier New" w:cs="Times New Roman"/>
          <w:noProof/>
          <w:snapToGrid w:val="0"/>
          <w:sz w:val="16"/>
          <w:szCs w:val="20"/>
          <w:lang w:val="en-GB" w:eastAsia="en-GB"/>
        </w:rPr>
      </w:pPr>
      <w:ins w:id="177" w:author="Yi (Intel)" w:date="2023-07-27T18:27:00Z">
        <w:r>
          <w:rPr>
            <w:rFonts w:ascii="Courier New" w:eastAsia="Times New Roman" w:hAnsi="Courier New" w:cs="Times New Roman"/>
            <w:noProof/>
            <w:snapToGrid w:val="0"/>
            <w:sz w:val="16"/>
            <w:szCs w:val="20"/>
            <w:lang w:val="en-GB" w:eastAsia="en-GB"/>
          </w:rPr>
          <w:t xml:space="preserve">    </w:t>
        </w:r>
        <w:r w:rsidRPr="00761293">
          <w:rPr>
            <w:rFonts w:ascii="Courier New" w:eastAsia="Times New Roman" w:hAnsi="Courier New" w:cs="Times New Roman"/>
            <w:noProof/>
            <w:snapToGrid w:val="0"/>
            <w:sz w:val="16"/>
            <w:szCs w:val="20"/>
            <w:lang w:val="en-GB" w:eastAsia="en-GB"/>
          </w:rPr>
          <w:t>ackRequested</w:t>
        </w:r>
        <w:r>
          <w:rPr>
            <w:rFonts w:ascii="Courier New" w:eastAsia="Times New Roman" w:hAnsi="Courier New" w:cs="Times New Roman"/>
            <w:noProof/>
            <w:snapToGrid w:val="0"/>
            <w:sz w:val="16"/>
            <w:szCs w:val="20"/>
            <w:lang w:val="en-GB" w:eastAsia="en-GB"/>
          </w:rPr>
          <w:t xml:space="preserve">        </w:t>
        </w:r>
        <w:r w:rsidRPr="00761293">
          <w:rPr>
            <w:rFonts w:ascii="Courier New" w:eastAsia="Times New Roman" w:hAnsi="Courier New" w:cs="Times New Roman"/>
            <w:noProof/>
            <w:snapToGrid w:val="0"/>
            <w:sz w:val="16"/>
            <w:szCs w:val="20"/>
            <w:lang w:val="en-GB" w:eastAsia="en-GB"/>
          </w:rPr>
          <w:t>BOOLEAN,</w:t>
        </w:r>
      </w:ins>
    </w:p>
    <w:p w14:paraId="4A1B4AAE"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8" w:author="Yi (Intel)" w:date="2023-07-27T18:27:00Z"/>
          <w:rFonts w:ascii="Courier New" w:eastAsia="Times New Roman" w:hAnsi="Courier New" w:cs="Times New Roman"/>
          <w:noProof/>
          <w:snapToGrid w:val="0"/>
          <w:sz w:val="16"/>
          <w:szCs w:val="20"/>
          <w:lang w:val="en-GB" w:eastAsia="en-GB"/>
        </w:rPr>
      </w:pPr>
      <w:ins w:id="179" w:author="Yi (Intel)" w:date="2023-07-27T18:27:00Z">
        <w:r>
          <w:rPr>
            <w:rFonts w:ascii="Courier New" w:eastAsia="Times New Roman" w:hAnsi="Courier New" w:cs="Times New Roman"/>
            <w:noProof/>
            <w:snapToGrid w:val="0"/>
            <w:sz w:val="16"/>
            <w:szCs w:val="20"/>
            <w:lang w:val="en-GB" w:eastAsia="en-GB"/>
          </w:rPr>
          <w:t xml:space="preserve">    </w:t>
        </w:r>
        <w:r w:rsidRPr="00761293">
          <w:rPr>
            <w:rFonts w:ascii="Courier New" w:eastAsia="Times New Roman" w:hAnsi="Courier New" w:cs="Times New Roman"/>
            <w:noProof/>
            <w:snapToGrid w:val="0"/>
            <w:sz w:val="16"/>
            <w:szCs w:val="20"/>
            <w:lang w:val="en-GB" w:eastAsia="en-GB"/>
          </w:rPr>
          <w:t>ackIndicator</w:t>
        </w:r>
        <w:r>
          <w:rPr>
            <w:rFonts w:ascii="Courier New" w:eastAsia="Times New Roman" w:hAnsi="Courier New" w:cs="Times New Roman"/>
            <w:noProof/>
            <w:snapToGrid w:val="0"/>
            <w:sz w:val="16"/>
            <w:szCs w:val="20"/>
            <w:lang w:val="en-GB" w:eastAsia="en-GB"/>
          </w:rPr>
          <w:t xml:space="preserve">        </w:t>
        </w:r>
        <w:r w:rsidRPr="00761293">
          <w:rPr>
            <w:rFonts w:ascii="Courier New" w:eastAsia="Times New Roman" w:hAnsi="Courier New" w:cs="Times New Roman"/>
            <w:noProof/>
            <w:snapToGrid w:val="0"/>
            <w:sz w:val="16"/>
            <w:szCs w:val="20"/>
            <w:lang w:val="en-GB" w:eastAsia="en-GB"/>
          </w:rPr>
          <w:t>SequenceNumber</w:t>
        </w:r>
        <w:r>
          <w:rPr>
            <w:rFonts w:ascii="Courier New" w:eastAsia="Times New Roman" w:hAnsi="Courier New" w:cs="Times New Roman"/>
            <w:noProof/>
            <w:snapToGrid w:val="0"/>
            <w:sz w:val="16"/>
            <w:szCs w:val="20"/>
            <w:lang w:val="en-GB" w:eastAsia="en-GB"/>
          </w:rPr>
          <w:t xml:space="preserve">        </w:t>
        </w:r>
        <w:r w:rsidRPr="00761293">
          <w:rPr>
            <w:rFonts w:ascii="Courier New" w:eastAsia="Times New Roman" w:hAnsi="Courier New" w:cs="Times New Roman"/>
            <w:noProof/>
            <w:snapToGrid w:val="0"/>
            <w:sz w:val="16"/>
            <w:szCs w:val="20"/>
            <w:lang w:val="en-GB" w:eastAsia="en-GB"/>
          </w:rPr>
          <w:t>OPTIONAL</w:t>
        </w:r>
      </w:ins>
    </w:p>
    <w:p w14:paraId="140CCFBA"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 w:author="Yi (Intel)" w:date="2023-07-27T18:27:00Z"/>
          <w:rFonts w:ascii="Courier New" w:eastAsia="Times New Roman" w:hAnsi="Courier New" w:cs="Times New Roman"/>
          <w:noProof/>
          <w:snapToGrid w:val="0"/>
          <w:sz w:val="16"/>
          <w:szCs w:val="20"/>
          <w:lang w:val="en-GB" w:eastAsia="en-GB"/>
        </w:rPr>
      </w:pPr>
      <w:ins w:id="181" w:author="Yi (Intel)" w:date="2023-07-27T18:27:00Z">
        <w:r w:rsidRPr="00761293">
          <w:rPr>
            <w:rFonts w:ascii="Courier New" w:eastAsia="Times New Roman" w:hAnsi="Courier New" w:cs="Times New Roman"/>
            <w:noProof/>
            <w:snapToGrid w:val="0"/>
            <w:sz w:val="16"/>
            <w:szCs w:val="20"/>
            <w:lang w:val="en-GB" w:eastAsia="en-GB"/>
          </w:rPr>
          <w:t>}</w:t>
        </w:r>
      </w:ins>
    </w:p>
    <w:p w14:paraId="507D32D5"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6E140133" w14:textId="6E69C1C1"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82" w:author="Yi (Intel)" w:date="2023-07-27T18:27:00Z"/>
          <w:rFonts w:ascii="Courier New" w:hAnsi="Courier New" w:cs="Times New Roman"/>
          <w:noProof/>
          <w:sz w:val="16"/>
          <w:szCs w:val="20"/>
          <w:lang w:val="en-GB" w:eastAsia="en-GB"/>
        </w:rPr>
      </w:pPr>
      <w:del w:id="183" w:author="Yi (Intel)" w:date="2023-07-27T18:27:00Z">
        <w:r w:rsidRPr="003A35FA" w:rsidDel="003A35FA">
          <w:rPr>
            <w:rFonts w:ascii="Courier New" w:hAnsi="Courier New" w:cs="Times New Roman"/>
            <w:noProof/>
            <w:sz w:val="16"/>
            <w:szCs w:val="20"/>
            <w:lang w:val="en-GB" w:eastAsia="en-GB"/>
          </w:rPr>
          <w:delText>SLPP-MessageType ::=        CHOICE {</w:delText>
        </w:r>
      </w:del>
    </w:p>
    <w:p w14:paraId="107EE9FB" w14:textId="2C6709DD"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84" w:author="Yi (Intel)" w:date="2023-07-27T18:27:00Z"/>
          <w:rFonts w:ascii="Courier New" w:hAnsi="Courier New" w:cs="Times New Roman"/>
          <w:noProof/>
          <w:sz w:val="16"/>
          <w:szCs w:val="20"/>
          <w:lang w:val="en-GB" w:eastAsia="en-GB"/>
        </w:rPr>
      </w:pPr>
      <w:del w:id="185" w:author="Yi (Intel)" w:date="2023-07-27T18:27:00Z">
        <w:r w:rsidRPr="003A35FA" w:rsidDel="003A35FA">
          <w:rPr>
            <w:rFonts w:ascii="Courier New" w:hAnsi="Courier New" w:cs="Times New Roman"/>
            <w:noProof/>
            <w:sz w:val="16"/>
            <w:szCs w:val="20"/>
            <w:lang w:val="en-GB" w:eastAsia="en-GB"/>
          </w:rPr>
          <w:delText xml:space="preserve">    c1                          CHOICE {</w:delText>
        </w:r>
      </w:del>
    </w:p>
    <w:p w14:paraId="6FE2FDC0" w14:textId="290F903E"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86" w:author="Yi (Intel)" w:date="2023-07-27T18:27:00Z"/>
          <w:rFonts w:ascii="Courier New" w:hAnsi="Courier New" w:cs="Times New Roman"/>
          <w:noProof/>
          <w:sz w:val="16"/>
          <w:szCs w:val="20"/>
          <w:lang w:val="en-GB" w:eastAsia="en-GB"/>
        </w:rPr>
      </w:pPr>
      <w:del w:id="187" w:author="Yi (Intel)" w:date="2023-07-27T18:27:00Z">
        <w:r w:rsidRPr="003A35FA" w:rsidDel="003A35FA">
          <w:rPr>
            <w:rFonts w:ascii="Courier New" w:hAnsi="Courier New" w:cs="Times New Roman"/>
            <w:noProof/>
            <w:sz w:val="16"/>
            <w:szCs w:val="20"/>
            <w:lang w:val="en-GB" w:eastAsia="en-GB"/>
          </w:rPr>
          <w:delText xml:space="preserve">        requestCapabilities         RequestCapabilities,</w:delText>
        </w:r>
      </w:del>
    </w:p>
    <w:p w14:paraId="722D9819" w14:textId="3A5715C5"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88" w:author="Yi (Intel)" w:date="2023-07-27T18:27:00Z"/>
          <w:rFonts w:ascii="Courier New" w:hAnsi="Courier New" w:cs="Times New Roman"/>
          <w:noProof/>
          <w:sz w:val="16"/>
          <w:szCs w:val="20"/>
          <w:lang w:val="en-GB" w:eastAsia="en-GB"/>
        </w:rPr>
      </w:pPr>
      <w:del w:id="189" w:author="Yi (Intel)" w:date="2023-07-27T18:27:00Z">
        <w:r w:rsidRPr="003A35FA" w:rsidDel="003A35FA">
          <w:rPr>
            <w:rFonts w:ascii="Courier New" w:hAnsi="Courier New" w:cs="Times New Roman"/>
            <w:noProof/>
            <w:sz w:val="16"/>
            <w:szCs w:val="20"/>
            <w:lang w:val="en-GB" w:eastAsia="en-GB"/>
          </w:rPr>
          <w:delText xml:space="preserve">        provideCapabilities         ProvideCapabilities,</w:delText>
        </w:r>
      </w:del>
    </w:p>
    <w:p w14:paraId="5A30DFE8" w14:textId="69A70176"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0" w:author="Yi (Intel)" w:date="2023-07-27T18:27:00Z"/>
          <w:rFonts w:ascii="Courier New" w:hAnsi="Courier New" w:cs="Times New Roman"/>
          <w:noProof/>
          <w:sz w:val="16"/>
          <w:szCs w:val="20"/>
          <w:lang w:val="en-GB" w:eastAsia="en-GB"/>
        </w:rPr>
      </w:pPr>
      <w:del w:id="191" w:author="Yi (Intel)" w:date="2023-07-27T18:27:00Z">
        <w:r w:rsidRPr="003A35FA" w:rsidDel="003A35FA">
          <w:rPr>
            <w:rFonts w:ascii="Courier New" w:hAnsi="Courier New" w:cs="Times New Roman"/>
            <w:noProof/>
            <w:sz w:val="16"/>
            <w:szCs w:val="20"/>
            <w:lang w:val="en-GB" w:eastAsia="en-GB"/>
          </w:rPr>
          <w:delText xml:space="preserve">        requestAssistanceData       RequestAssistanceData,</w:delText>
        </w:r>
      </w:del>
    </w:p>
    <w:p w14:paraId="200AA59E" w14:textId="17B03DC5"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2" w:author="Yi (Intel)" w:date="2023-07-27T18:27:00Z"/>
          <w:rFonts w:ascii="Courier New" w:hAnsi="Courier New" w:cs="Times New Roman"/>
          <w:noProof/>
          <w:sz w:val="16"/>
          <w:szCs w:val="20"/>
          <w:lang w:val="en-GB" w:eastAsia="en-GB"/>
        </w:rPr>
      </w:pPr>
      <w:del w:id="193" w:author="Yi (Intel)" w:date="2023-07-27T18:27:00Z">
        <w:r w:rsidRPr="003A35FA" w:rsidDel="003A35FA">
          <w:rPr>
            <w:rFonts w:ascii="Courier New" w:hAnsi="Courier New" w:cs="Times New Roman"/>
            <w:noProof/>
            <w:sz w:val="16"/>
            <w:szCs w:val="20"/>
            <w:lang w:val="en-GB" w:eastAsia="en-GB"/>
          </w:rPr>
          <w:delText xml:space="preserve">        provideAssistanceData       ProvideAssistanceData,</w:delText>
        </w:r>
      </w:del>
    </w:p>
    <w:p w14:paraId="53806C2C" w14:textId="2B8375B2"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4" w:author="Yi (Intel)" w:date="2023-07-27T18:27:00Z"/>
          <w:rFonts w:ascii="Courier New" w:hAnsi="Courier New" w:cs="Times New Roman"/>
          <w:noProof/>
          <w:sz w:val="16"/>
          <w:szCs w:val="20"/>
          <w:lang w:val="en-GB" w:eastAsia="en-GB"/>
        </w:rPr>
      </w:pPr>
      <w:del w:id="195" w:author="Yi (Intel)" w:date="2023-07-27T18:27:00Z">
        <w:r w:rsidRPr="003A35FA" w:rsidDel="003A35FA">
          <w:rPr>
            <w:rFonts w:ascii="Courier New" w:hAnsi="Courier New" w:cs="Times New Roman"/>
            <w:noProof/>
            <w:sz w:val="16"/>
            <w:szCs w:val="20"/>
            <w:lang w:val="en-GB" w:eastAsia="en-GB"/>
          </w:rPr>
          <w:delText xml:space="preserve">        requestLocationInformation  RequestLocationInformation,</w:delText>
        </w:r>
      </w:del>
    </w:p>
    <w:p w14:paraId="00C2C2A8" w14:textId="5CA9E787"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6" w:author="Yi (Intel)" w:date="2023-07-27T18:27:00Z"/>
          <w:rFonts w:ascii="Courier New" w:hAnsi="Courier New" w:cs="Times New Roman"/>
          <w:noProof/>
          <w:sz w:val="16"/>
          <w:szCs w:val="20"/>
          <w:lang w:val="en-GB" w:eastAsia="en-GB"/>
        </w:rPr>
      </w:pPr>
      <w:del w:id="197" w:author="Yi (Intel)" w:date="2023-07-27T18:27:00Z">
        <w:r w:rsidRPr="003A35FA" w:rsidDel="003A35FA">
          <w:rPr>
            <w:rFonts w:ascii="Courier New" w:hAnsi="Courier New" w:cs="Times New Roman"/>
            <w:noProof/>
            <w:sz w:val="16"/>
            <w:szCs w:val="20"/>
            <w:lang w:val="en-GB" w:eastAsia="en-GB"/>
          </w:rPr>
          <w:delText xml:space="preserve">        provideLocationInformation  ProvideLocationInformation,</w:delText>
        </w:r>
      </w:del>
    </w:p>
    <w:p w14:paraId="4AB2655F" w14:textId="0067672E"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8" w:author="Yi (Intel)" w:date="2023-07-27T18:27:00Z"/>
          <w:rFonts w:ascii="Courier New" w:hAnsi="Courier New" w:cs="Times New Roman"/>
          <w:noProof/>
          <w:sz w:val="16"/>
          <w:szCs w:val="20"/>
          <w:lang w:val="en-GB" w:eastAsia="en-GB"/>
        </w:rPr>
      </w:pPr>
      <w:del w:id="199" w:author="Yi (Intel)" w:date="2023-07-27T18:27:00Z">
        <w:r w:rsidRPr="003A35FA" w:rsidDel="003A35FA">
          <w:rPr>
            <w:rFonts w:ascii="Courier New" w:hAnsi="Courier New" w:cs="Times New Roman"/>
            <w:noProof/>
            <w:sz w:val="16"/>
            <w:szCs w:val="20"/>
            <w:lang w:val="en-GB" w:eastAsia="en-GB"/>
          </w:rPr>
          <w:delText xml:space="preserve">        abort                       Abort,</w:delText>
        </w:r>
      </w:del>
    </w:p>
    <w:p w14:paraId="38E7CC26" w14:textId="1A72D91A"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00" w:author="Yi (Intel)" w:date="2023-07-27T18:27:00Z"/>
          <w:rFonts w:ascii="Courier New" w:hAnsi="Courier New" w:cs="Times New Roman"/>
          <w:noProof/>
          <w:sz w:val="16"/>
          <w:szCs w:val="20"/>
          <w:lang w:val="en-GB" w:eastAsia="en-GB"/>
        </w:rPr>
      </w:pPr>
      <w:del w:id="201" w:author="Yi (Intel)" w:date="2023-07-27T18:27:00Z">
        <w:r w:rsidRPr="003A35FA" w:rsidDel="003A35FA">
          <w:rPr>
            <w:rFonts w:ascii="Courier New" w:hAnsi="Courier New" w:cs="Times New Roman"/>
            <w:noProof/>
            <w:sz w:val="16"/>
            <w:szCs w:val="20"/>
            <w:lang w:val="en-GB" w:eastAsia="en-GB"/>
          </w:rPr>
          <w:delText xml:space="preserve">        error                       Error,</w:delText>
        </w:r>
      </w:del>
    </w:p>
    <w:p w14:paraId="2F8F9C8E" w14:textId="57636C99"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02" w:author="Yi (Intel)" w:date="2023-07-27T18:27:00Z"/>
          <w:rFonts w:ascii="Courier New" w:hAnsi="Courier New" w:cs="Times New Roman"/>
          <w:noProof/>
          <w:sz w:val="16"/>
          <w:szCs w:val="20"/>
          <w:lang w:val="en-GB" w:eastAsia="en-GB"/>
        </w:rPr>
      </w:pPr>
      <w:del w:id="203" w:author="Yi (Intel)" w:date="2023-07-27T18:27:00Z">
        <w:r w:rsidRPr="003A35FA" w:rsidDel="003A35FA">
          <w:rPr>
            <w:rFonts w:ascii="Courier New" w:hAnsi="Courier New" w:cs="Times New Roman"/>
            <w:noProof/>
            <w:sz w:val="16"/>
            <w:szCs w:val="20"/>
            <w:lang w:val="en-GB" w:eastAsia="en-GB"/>
          </w:rPr>
          <w:lastRenderedPageBreak/>
          <w:delText xml:space="preserve">        spare8 NULL, spare7 NULL, spare6 NULL, spare5 NULL, spare4 NULL, spare3 NULL, spare2 NULL, spare1 NULL</w:delText>
        </w:r>
      </w:del>
    </w:p>
    <w:p w14:paraId="3375C9C1" w14:textId="48717FAB"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04" w:author="Yi (Intel)" w:date="2023-07-27T18:27:00Z"/>
          <w:rFonts w:ascii="Courier New" w:hAnsi="Courier New" w:cs="Times New Roman"/>
          <w:noProof/>
          <w:sz w:val="16"/>
          <w:szCs w:val="20"/>
          <w:lang w:val="en-GB" w:eastAsia="en-GB"/>
        </w:rPr>
      </w:pPr>
      <w:del w:id="205" w:author="Yi (Intel)" w:date="2023-07-27T18:27:00Z">
        <w:r w:rsidRPr="003A35FA" w:rsidDel="003A35FA">
          <w:rPr>
            <w:rFonts w:ascii="Courier New" w:hAnsi="Courier New" w:cs="Times New Roman"/>
            <w:noProof/>
            <w:sz w:val="16"/>
            <w:szCs w:val="20"/>
            <w:lang w:val="en-GB" w:eastAsia="en-GB"/>
          </w:rPr>
          <w:delText xml:space="preserve">    },</w:delText>
        </w:r>
      </w:del>
    </w:p>
    <w:p w14:paraId="48C9C69B" w14:textId="41258E30"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06" w:author="Yi (Intel)" w:date="2023-07-27T18:27:00Z"/>
          <w:rFonts w:ascii="Courier New" w:hAnsi="Courier New" w:cs="Times New Roman"/>
          <w:noProof/>
          <w:sz w:val="16"/>
          <w:szCs w:val="20"/>
          <w:lang w:val="en-GB" w:eastAsia="en-GB"/>
        </w:rPr>
      </w:pPr>
      <w:del w:id="207" w:author="Yi (Intel)" w:date="2023-07-27T18:27:00Z">
        <w:r w:rsidRPr="003A35FA" w:rsidDel="003A35FA">
          <w:rPr>
            <w:rFonts w:ascii="Courier New" w:hAnsi="Courier New" w:cs="Times New Roman"/>
            <w:noProof/>
            <w:sz w:val="16"/>
            <w:szCs w:val="20"/>
            <w:lang w:val="en-GB" w:eastAsia="en-GB"/>
          </w:rPr>
          <w:delText xml:space="preserve">    messageClassExtension    SEQUENCE {}</w:delText>
        </w:r>
      </w:del>
    </w:p>
    <w:p w14:paraId="7FD50BCF" w14:textId="3BFB01FC"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08" w:author="Yi (Intel)" w:date="2023-07-27T18:27:00Z"/>
          <w:rFonts w:ascii="Courier New" w:hAnsi="Courier New" w:cs="Times New Roman"/>
          <w:noProof/>
          <w:sz w:val="16"/>
          <w:szCs w:val="20"/>
          <w:lang w:val="en-GB" w:eastAsia="en-GB"/>
        </w:rPr>
      </w:pPr>
      <w:del w:id="209" w:author="Yi (Intel)" w:date="2023-07-27T18:27:00Z">
        <w:r w:rsidRPr="003A35FA" w:rsidDel="003A35FA">
          <w:rPr>
            <w:rFonts w:ascii="Courier New" w:hAnsi="Courier New" w:cs="Times New Roman"/>
            <w:noProof/>
            <w:sz w:val="16"/>
            <w:szCs w:val="20"/>
            <w:lang w:val="en-GB" w:eastAsia="en-GB"/>
          </w:rPr>
          <w:delText>}</w:delText>
        </w:r>
      </w:del>
    </w:p>
    <w:p w14:paraId="2B330CCC" w14:textId="2787F5BE" w:rsidR="003A35FA" w:rsidRPr="003A35FA" w:rsidDel="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10" w:author="Yi (Intel)" w:date="2023-07-27T18:27:00Z"/>
          <w:rFonts w:ascii="Courier New" w:hAnsi="Courier New" w:cs="Times New Roman"/>
          <w:noProof/>
          <w:sz w:val="16"/>
          <w:szCs w:val="20"/>
          <w:lang w:val="en-GB" w:eastAsia="en-GB"/>
        </w:rPr>
      </w:pPr>
    </w:p>
    <w:p w14:paraId="607EA6AE"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75CD405E"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TAG-SLPP-MESSAGE-STOP</w:t>
      </w:r>
    </w:p>
    <w:p w14:paraId="5E2B4A36"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ASN1STOP</w:t>
      </w:r>
    </w:p>
    <w:p w14:paraId="3DCAE165" w14:textId="77777777" w:rsidR="003A35FA" w:rsidRPr="003A35FA" w:rsidRDefault="003A35FA" w:rsidP="003A35FA">
      <w:pPr>
        <w:spacing w:after="180" w:line="240" w:lineRule="auto"/>
        <w:rPr>
          <w:rFonts w:ascii="Times New Roman" w:eastAsia="MS Mincho" w:hAnsi="Times New Roman" w:cs="Times New Roman"/>
          <w:sz w:val="20"/>
          <w:szCs w:val="20"/>
          <w:lang w:val="en-GB" w:eastAsia="ja-JP"/>
        </w:rPr>
      </w:pPr>
    </w:p>
    <w:p w14:paraId="2B35A91F" w14:textId="77777777" w:rsidR="003A35FA" w:rsidRPr="003A35FA" w:rsidRDefault="003A35FA" w:rsidP="003A35FA">
      <w:pPr>
        <w:keepLines/>
        <w:spacing w:after="180" w:line="240" w:lineRule="auto"/>
        <w:ind w:left="1418" w:hanging="1134"/>
        <w:rPr>
          <w:rFonts w:ascii="Times New Roman" w:hAnsi="Times New Roman" w:cs="Times New Roman"/>
          <w:color w:val="FF0000"/>
          <w:sz w:val="20"/>
          <w:szCs w:val="20"/>
          <w:lang w:val="en-GB"/>
        </w:rPr>
      </w:pPr>
      <w:bookmarkStart w:id="211" w:name="_Hlk141345076"/>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 xml:space="preserve">FFS on whether message header, </w:t>
      </w:r>
      <w:proofErr w:type="gramStart"/>
      <w:r w:rsidRPr="003A35FA">
        <w:rPr>
          <w:rFonts w:ascii="Times New Roman" w:hAnsi="Times New Roman" w:cs="Times New Roman"/>
          <w:color w:val="FF0000"/>
          <w:sz w:val="20"/>
          <w:szCs w:val="20"/>
          <w:lang w:val="en-GB"/>
        </w:rPr>
        <w:t>e.g.</w:t>
      </w:r>
      <w:proofErr w:type="gramEnd"/>
      <w:r w:rsidRPr="003A35FA">
        <w:rPr>
          <w:rFonts w:ascii="Times New Roman" w:hAnsi="Times New Roman" w:cs="Times New Roman"/>
          <w:color w:val="FF0000"/>
          <w:sz w:val="20"/>
          <w:szCs w:val="20"/>
          <w:lang w:val="en-GB"/>
        </w:rPr>
        <w:t xml:space="preserve"> transaction ID should be put in the SLPP-message level or same as RRC in corresponding message.</w:t>
      </w:r>
    </w:p>
    <w:p w14:paraId="44A5E467" w14:textId="77777777" w:rsidR="003A35FA" w:rsidRPr="003A35FA" w:rsidRDefault="003A35FA" w:rsidP="003A35FA">
      <w:pPr>
        <w:spacing w:after="180" w:line="240" w:lineRule="auto"/>
        <w:rPr>
          <w:rFonts w:ascii="Times New Roman" w:eastAsia="MS Mincho" w:hAnsi="Times New Roman" w:cs="Times New Roman"/>
          <w:sz w:val="20"/>
          <w:szCs w:val="20"/>
          <w:lang w:val="en-GB" w:eastAsia="ja-JP"/>
        </w:rPr>
      </w:pPr>
    </w:p>
    <w:p w14:paraId="2B380A9A" w14:textId="77777777" w:rsidR="003A35FA" w:rsidRPr="003A35FA" w:rsidRDefault="003A35FA" w:rsidP="003A35FA">
      <w:pPr>
        <w:keepLines/>
        <w:spacing w:after="180" w:line="240" w:lineRule="auto"/>
        <w:ind w:left="1418" w:hanging="1134"/>
        <w:rPr>
          <w:rFonts w:ascii="Times New Roman" w:hAnsi="Times New Roman" w:cs="Times New Roman"/>
          <w:color w:val="FF0000"/>
          <w:sz w:val="20"/>
          <w:szCs w:val="20"/>
          <w:lang w:val="en-GB"/>
        </w:rPr>
      </w:pPr>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FFS on whether any positioning method specific capability IEs should be grouped by positioning method.</w:t>
      </w:r>
    </w:p>
    <w:p w14:paraId="1FFB7EDA" w14:textId="77777777" w:rsidR="003A35FA" w:rsidRPr="003A35FA" w:rsidRDefault="003A35FA" w:rsidP="003A35FA">
      <w:pPr>
        <w:keepLines/>
        <w:spacing w:after="180" w:line="240" w:lineRule="auto"/>
        <w:ind w:left="1135" w:hanging="851"/>
        <w:rPr>
          <w:rFonts w:ascii="Times New Roman" w:hAnsi="Times New Roman" w:cs="Times New Roman"/>
          <w:color w:val="FF0000"/>
          <w:sz w:val="20"/>
          <w:szCs w:val="20"/>
          <w:lang w:val="en-GB"/>
        </w:rPr>
      </w:pPr>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 xml:space="preserve">FFS on SLPP message header, </w:t>
      </w:r>
      <w:proofErr w:type="gramStart"/>
      <w:r w:rsidRPr="003A35FA">
        <w:rPr>
          <w:rFonts w:ascii="Times New Roman" w:hAnsi="Times New Roman" w:cs="Times New Roman"/>
          <w:color w:val="FF0000"/>
          <w:sz w:val="20"/>
          <w:szCs w:val="20"/>
          <w:lang w:val="en-GB"/>
        </w:rPr>
        <w:t>e.g.</w:t>
      </w:r>
      <w:proofErr w:type="gramEnd"/>
      <w:r w:rsidRPr="003A35FA">
        <w:rPr>
          <w:rFonts w:ascii="Times New Roman" w:hAnsi="Times New Roman" w:cs="Times New Roman"/>
          <w:color w:val="FF0000"/>
          <w:sz w:val="20"/>
          <w:szCs w:val="20"/>
          <w:lang w:val="en-GB"/>
        </w:rPr>
        <w:t xml:space="preserve"> cast type, session ID, UE ID</w:t>
      </w:r>
    </w:p>
    <w:p w14:paraId="0E3E40EC" w14:textId="77777777" w:rsidR="003A35FA" w:rsidRPr="003A35FA" w:rsidRDefault="003A35FA" w:rsidP="003A35FA">
      <w:pPr>
        <w:keepLines/>
        <w:spacing w:after="180" w:line="240" w:lineRule="auto"/>
        <w:ind w:left="1135" w:hanging="851"/>
        <w:rPr>
          <w:rFonts w:ascii="Times New Roman" w:hAnsi="Times New Roman" w:cs="Times New Roman"/>
          <w:color w:val="FF0000"/>
          <w:sz w:val="20"/>
          <w:szCs w:val="20"/>
          <w:lang w:val="en-GB"/>
        </w:rPr>
      </w:pPr>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FFS on 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p>
    <w:bookmarkEnd w:id="211"/>
    <w:p w14:paraId="2BE27D8E" w14:textId="77777777" w:rsidR="003A35FA" w:rsidRPr="00761293" w:rsidRDefault="003A35FA" w:rsidP="003A35FA">
      <w:pPr>
        <w:overflowPunct w:val="0"/>
        <w:autoSpaceDE w:val="0"/>
        <w:autoSpaceDN w:val="0"/>
        <w:adjustRightInd w:val="0"/>
        <w:spacing w:after="180" w:line="240" w:lineRule="auto"/>
        <w:textAlignment w:val="baseline"/>
        <w:rPr>
          <w:ins w:id="212" w:author="Yi (Intel)" w:date="2023-07-27T18:28:00Z"/>
          <w:rFonts w:ascii="Times New Roman" w:eastAsia="Times New Roman" w:hAnsi="Times New Roman" w:cs="Times New Roman"/>
          <w:sz w:val="20"/>
          <w:szCs w:val="20"/>
          <w:lang w:val="en-GB" w:eastAsia="en-GB"/>
        </w:rPr>
      </w:pPr>
    </w:p>
    <w:p w14:paraId="2AF774B3" w14:textId="77777777" w:rsidR="003A35FA" w:rsidRPr="00761293" w:rsidRDefault="003A35FA" w:rsidP="003A35FA">
      <w:pPr>
        <w:keepNext/>
        <w:keepLines/>
        <w:overflowPunct w:val="0"/>
        <w:autoSpaceDE w:val="0"/>
        <w:autoSpaceDN w:val="0"/>
        <w:adjustRightInd w:val="0"/>
        <w:spacing w:before="120" w:after="180" w:line="240" w:lineRule="auto"/>
        <w:ind w:left="1418" w:hanging="1418"/>
        <w:textAlignment w:val="baseline"/>
        <w:outlineLvl w:val="3"/>
        <w:rPr>
          <w:ins w:id="213" w:author="Yi (Intel)" w:date="2023-07-27T18:28:00Z"/>
          <w:rFonts w:ascii="Arial" w:eastAsia="Times New Roman" w:hAnsi="Arial" w:cs="Times New Roman"/>
          <w:i/>
          <w:sz w:val="24"/>
          <w:szCs w:val="20"/>
          <w:lang w:val="en-GB" w:eastAsia="ja-JP"/>
        </w:rPr>
      </w:pPr>
      <w:bookmarkStart w:id="214" w:name="_Toc27765137"/>
      <w:bookmarkStart w:id="215" w:name="_Toc37680794"/>
      <w:bookmarkStart w:id="216" w:name="_Toc46486364"/>
      <w:bookmarkStart w:id="217" w:name="_Toc52546709"/>
      <w:bookmarkStart w:id="218" w:name="_Toc52547239"/>
      <w:bookmarkStart w:id="219" w:name="_Toc52547769"/>
      <w:bookmarkStart w:id="220" w:name="_Toc52548299"/>
      <w:bookmarkStart w:id="221" w:name="_Toc139050834"/>
      <w:ins w:id="222" w:author="Yi (Intel)" w:date="2023-07-27T18:28:00Z">
        <w:r w:rsidRPr="00761293">
          <w:rPr>
            <w:rFonts w:ascii="Arial" w:eastAsia="Times New Roman" w:hAnsi="Arial" w:cs="Times New Roman"/>
            <w:i/>
            <w:sz w:val="24"/>
            <w:szCs w:val="20"/>
            <w:lang w:val="en-GB" w:eastAsia="ja-JP"/>
          </w:rPr>
          <w:t>–</w:t>
        </w:r>
        <w:r w:rsidRPr="00761293">
          <w:rPr>
            <w:rFonts w:ascii="Arial" w:eastAsia="Times New Roman" w:hAnsi="Arial" w:cs="Times New Roman"/>
            <w:i/>
            <w:sz w:val="24"/>
            <w:szCs w:val="20"/>
            <w:lang w:val="en-GB" w:eastAsia="ja-JP"/>
          </w:rPr>
          <w:tab/>
        </w:r>
        <w:r>
          <w:rPr>
            <w:rFonts w:ascii="Arial" w:eastAsia="Times New Roman" w:hAnsi="Arial" w:cs="Times New Roman"/>
            <w:i/>
            <w:sz w:val="24"/>
            <w:szCs w:val="20"/>
            <w:lang w:val="en-GB" w:eastAsia="ja-JP"/>
          </w:rPr>
          <w:t>S</w:t>
        </w:r>
        <w:r w:rsidRPr="00761293">
          <w:rPr>
            <w:rFonts w:ascii="Arial" w:eastAsia="Times New Roman" w:hAnsi="Arial" w:cs="Times New Roman"/>
            <w:i/>
            <w:sz w:val="24"/>
            <w:szCs w:val="20"/>
            <w:lang w:val="en-GB" w:eastAsia="ja-JP"/>
          </w:rPr>
          <w:t>LPP-MessageBody</w:t>
        </w:r>
        <w:bookmarkEnd w:id="214"/>
        <w:bookmarkEnd w:id="215"/>
        <w:bookmarkEnd w:id="216"/>
        <w:bookmarkEnd w:id="217"/>
        <w:bookmarkEnd w:id="218"/>
        <w:bookmarkEnd w:id="219"/>
        <w:bookmarkEnd w:id="220"/>
        <w:bookmarkEnd w:id="221"/>
      </w:ins>
    </w:p>
    <w:p w14:paraId="7244AEC5" w14:textId="77777777" w:rsidR="003A35FA" w:rsidRPr="00761293" w:rsidRDefault="003A35FA" w:rsidP="003A35FA">
      <w:pPr>
        <w:overflowPunct w:val="0"/>
        <w:autoSpaceDE w:val="0"/>
        <w:autoSpaceDN w:val="0"/>
        <w:adjustRightInd w:val="0"/>
        <w:spacing w:after="180" w:line="240" w:lineRule="auto"/>
        <w:textAlignment w:val="baseline"/>
        <w:rPr>
          <w:ins w:id="223" w:author="Yi (Intel)" w:date="2023-07-27T18:28:00Z"/>
          <w:rFonts w:ascii="Times New Roman" w:eastAsia="Times New Roman" w:hAnsi="Times New Roman" w:cs="Times New Roman"/>
          <w:sz w:val="20"/>
          <w:szCs w:val="20"/>
          <w:lang w:val="en-GB" w:eastAsia="en-GB"/>
        </w:rPr>
      </w:pPr>
      <w:ins w:id="224" w:author="Yi (Intel)" w:date="2023-07-27T18:28:00Z">
        <w:r w:rsidRPr="00761293">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sz w:val="20"/>
            <w:szCs w:val="20"/>
            <w:lang w:val="en-GB" w:eastAsia="en-GB"/>
          </w:rPr>
          <w:t>S</w:t>
        </w:r>
        <w:r w:rsidRPr="00761293">
          <w:rPr>
            <w:rFonts w:ascii="Times New Roman" w:eastAsia="Times New Roman" w:hAnsi="Times New Roman" w:cs="Times New Roman"/>
            <w:i/>
            <w:sz w:val="20"/>
            <w:szCs w:val="20"/>
            <w:lang w:val="en-GB"/>
          </w:rPr>
          <w:t>LPP-MessageBody</w:t>
        </w:r>
        <w:r w:rsidRPr="00761293">
          <w:rPr>
            <w:rFonts w:ascii="Times New Roman" w:eastAsia="Times New Roman" w:hAnsi="Times New Roman" w:cs="Times New Roman"/>
            <w:sz w:val="20"/>
            <w:szCs w:val="20"/>
            <w:lang w:val="en-GB" w:eastAsia="en-GB"/>
          </w:rPr>
          <w:t xml:space="preserve"> identifies the type of an </w:t>
        </w:r>
        <w:r>
          <w:rPr>
            <w:rFonts w:ascii="Times New Roman" w:eastAsia="Times New Roman" w:hAnsi="Times New Roman" w:cs="Times New Roman"/>
            <w:sz w:val="20"/>
            <w:szCs w:val="20"/>
            <w:lang w:val="en-GB" w:eastAsia="en-GB"/>
          </w:rPr>
          <w:t>S</w:t>
        </w:r>
        <w:r w:rsidRPr="00761293">
          <w:rPr>
            <w:rFonts w:ascii="Times New Roman" w:eastAsia="Times New Roman" w:hAnsi="Times New Roman" w:cs="Times New Roman"/>
            <w:sz w:val="20"/>
            <w:szCs w:val="20"/>
            <w:lang w:val="en-GB" w:eastAsia="en-GB"/>
          </w:rPr>
          <w:t xml:space="preserve">LPP message and contains all </w:t>
        </w:r>
        <w:r>
          <w:rPr>
            <w:rFonts w:ascii="Times New Roman" w:eastAsia="Times New Roman" w:hAnsi="Times New Roman" w:cs="Times New Roman"/>
            <w:sz w:val="20"/>
            <w:szCs w:val="20"/>
            <w:lang w:val="en-GB" w:eastAsia="en-GB"/>
          </w:rPr>
          <w:t>S</w:t>
        </w:r>
        <w:r w:rsidRPr="00761293">
          <w:rPr>
            <w:rFonts w:ascii="Times New Roman" w:eastAsia="Times New Roman" w:hAnsi="Times New Roman" w:cs="Times New Roman"/>
            <w:sz w:val="20"/>
            <w:szCs w:val="20"/>
            <w:lang w:val="en-GB" w:eastAsia="en-GB"/>
          </w:rPr>
          <w:t>LPP information specifically associated with that type.</w:t>
        </w:r>
      </w:ins>
    </w:p>
    <w:p w14:paraId="4FF1C12A"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5" w:author="Yi (Intel)" w:date="2023-07-27T18:28:00Z"/>
          <w:rFonts w:ascii="Courier New" w:eastAsia="Times New Roman" w:hAnsi="Courier New" w:cs="Times New Roman"/>
          <w:noProof/>
          <w:sz w:val="16"/>
          <w:szCs w:val="20"/>
          <w:lang w:val="en-GB"/>
        </w:rPr>
      </w:pPr>
      <w:ins w:id="226" w:author="Yi (Intel)" w:date="2023-07-27T18:28:00Z">
        <w:r w:rsidRPr="00761293">
          <w:rPr>
            <w:rFonts w:ascii="Courier New" w:eastAsia="Times New Roman" w:hAnsi="Courier New" w:cs="Times New Roman"/>
            <w:noProof/>
            <w:sz w:val="16"/>
            <w:szCs w:val="20"/>
            <w:lang w:val="en-GB"/>
          </w:rPr>
          <w:t>-- ASN1START</w:t>
        </w:r>
      </w:ins>
    </w:p>
    <w:p w14:paraId="2FB8A344" w14:textId="3F74C4EF" w:rsidR="003A35FA" w:rsidRPr="0068228D" w:rsidRDefault="003A35FA" w:rsidP="003A35FA">
      <w:pPr>
        <w:pStyle w:val="PL"/>
        <w:shd w:val="clear" w:color="auto" w:fill="E6E6E6"/>
        <w:rPr>
          <w:ins w:id="227" w:author="Yi (Intel)" w:date="2023-07-27T18:28:00Z"/>
          <w:noProof/>
          <w:color w:val="808080"/>
          <w:lang w:eastAsia="en-GB"/>
        </w:rPr>
      </w:pPr>
      <w:ins w:id="228" w:author="Yi (Intel)" w:date="2023-07-27T18:28:00Z">
        <w:r w:rsidRPr="0068228D">
          <w:rPr>
            <w:noProof/>
            <w:color w:val="808080"/>
            <w:lang w:eastAsia="en-GB"/>
          </w:rPr>
          <w:t>-- TAG-</w:t>
        </w:r>
        <w:r>
          <w:rPr>
            <w:noProof/>
            <w:color w:val="808080"/>
            <w:lang w:eastAsia="en-GB"/>
          </w:rPr>
          <w:t>SLPP-MESSAGEBODY-</w:t>
        </w:r>
        <w:r w:rsidRPr="0068228D">
          <w:rPr>
            <w:noProof/>
            <w:color w:val="808080"/>
            <w:lang w:eastAsia="en-GB"/>
          </w:rPr>
          <w:t>START</w:t>
        </w:r>
      </w:ins>
    </w:p>
    <w:p w14:paraId="088C3D01"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9" w:author="Yi (Intel)" w:date="2023-07-27T18:28:00Z"/>
          <w:rFonts w:ascii="Courier New" w:eastAsia="Times New Roman" w:hAnsi="Courier New" w:cs="Times New Roman"/>
          <w:noProof/>
          <w:sz w:val="16"/>
          <w:szCs w:val="20"/>
          <w:lang w:val="en-GB"/>
        </w:rPr>
      </w:pPr>
    </w:p>
    <w:p w14:paraId="070D138D"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0" w:author="Yi (Intel)" w:date="2023-07-27T18:28:00Z"/>
          <w:rFonts w:ascii="Courier New" w:eastAsia="Times New Roman" w:hAnsi="Courier New" w:cs="Times New Roman"/>
          <w:noProof/>
          <w:sz w:val="16"/>
          <w:szCs w:val="20"/>
          <w:lang w:val="en-GB"/>
        </w:rPr>
      </w:pPr>
      <w:ins w:id="231" w:author="Yi (Intel)" w:date="2023-07-27T18:28:00Z">
        <w:r>
          <w:rPr>
            <w:rFonts w:ascii="Courier New" w:eastAsia="Times New Roman" w:hAnsi="Courier New" w:cs="Times New Roman"/>
            <w:noProof/>
            <w:sz w:val="16"/>
            <w:szCs w:val="20"/>
            <w:lang w:val="en-GB"/>
          </w:rPr>
          <w:t>S</w:t>
        </w:r>
        <w:r w:rsidRPr="00761293">
          <w:rPr>
            <w:rFonts w:ascii="Courier New" w:eastAsia="Times New Roman" w:hAnsi="Courier New" w:cs="Times New Roman"/>
            <w:noProof/>
            <w:sz w:val="16"/>
            <w:szCs w:val="20"/>
            <w:lang w:val="en-GB"/>
          </w:rPr>
          <w:t>LPP-MessageBody ::= CHOICE {</w:t>
        </w:r>
      </w:ins>
    </w:p>
    <w:p w14:paraId="1BB3C6F1"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2" w:author="Yi (Intel)" w:date="2023-07-27T18:28:00Z"/>
          <w:rFonts w:ascii="Courier New" w:hAnsi="Courier New" w:cs="Times New Roman"/>
          <w:noProof/>
          <w:sz w:val="16"/>
          <w:szCs w:val="20"/>
          <w:lang w:val="en-GB" w:eastAsia="en-GB"/>
        </w:rPr>
      </w:pPr>
      <w:ins w:id="233" w:author="Yi (Intel)" w:date="2023-07-27T18:28:00Z">
        <w:r w:rsidRPr="00761293">
          <w:rPr>
            <w:rFonts w:ascii="Courier New" w:hAnsi="Courier New" w:cs="Times New Roman"/>
            <w:noProof/>
            <w:sz w:val="16"/>
            <w:szCs w:val="20"/>
            <w:lang w:val="en-GB" w:eastAsia="en-GB"/>
          </w:rPr>
          <w:t xml:space="preserve">    c1                          CHOICE {</w:t>
        </w:r>
      </w:ins>
    </w:p>
    <w:p w14:paraId="5AE3C04D"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4" w:author="Yi (Intel)" w:date="2023-07-27T18:28:00Z"/>
          <w:rFonts w:ascii="Courier New" w:hAnsi="Courier New" w:cs="Times New Roman"/>
          <w:noProof/>
          <w:sz w:val="16"/>
          <w:szCs w:val="20"/>
          <w:lang w:val="en-GB" w:eastAsia="en-GB"/>
        </w:rPr>
      </w:pPr>
      <w:ins w:id="235" w:author="Yi (Intel)" w:date="2023-07-27T18:28:00Z">
        <w:r w:rsidRPr="00761293">
          <w:rPr>
            <w:rFonts w:ascii="Courier New" w:hAnsi="Courier New" w:cs="Times New Roman"/>
            <w:noProof/>
            <w:sz w:val="16"/>
            <w:szCs w:val="20"/>
            <w:lang w:val="en-GB" w:eastAsia="en-GB"/>
          </w:rPr>
          <w:t xml:space="preserve">        requestCapabilities         RequestCapabilities,</w:t>
        </w:r>
      </w:ins>
    </w:p>
    <w:p w14:paraId="6E551F04"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6" w:author="Yi (Intel)" w:date="2023-07-27T18:28:00Z"/>
          <w:rFonts w:ascii="Courier New" w:hAnsi="Courier New" w:cs="Times New Roman"/>
          <w:noProof/>
          <w:sz w:val="16"/>
          <w:szCs w:val="20"/>
          <w:lang w:val="en-GB" w:eastAsia="en-GB"/>
        </w:rPr>
      </w:pPr>
      <w:ins w:id="237" w:author="Yi (Intel)" w:date="2023-07-27T18:28:00Z">
        <w:r w:rsidRPr="00761293">
          <w:rPr>
            <w:rFonts w:ascii="Courier New" w:hAnsi="Courier New" w:cs="Times New Roman"/>
            <w:noProof/>
            <w:sz w:val="16"/>
            <w:szCs w:val="20"/>
            <w:lang w:val="en-GB" w:eastAsia="en-GB"/>
          </w:rPr>
          <w:t xml:space="preserve">        provideCapabilities         ProvideCapabilities,</w:t>
        </w:r>
      </w:ins>
    </w:p>
    <w:p w14:paraId="5293BC83"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8" w:author="Yi (Intel)" w:date="2023-07-27T18:28:00Z"/>
          <w:rFonts w:ascii="Courier New" w:hAnsi="Courier New" w:cs="Times New Roman"/>
          <w:noProof/>
          <w:sz w:val="16"/>
          <w:szCs w:val="20"/>
          <w:lang w:val="en-GB" w:eastAsia="en-GB"/>
        </w:rPr>
      </w:pPr>
      <w:ins w:id="239" w:author="Yi (Intel)" w:date="2023-07-27T18:28:00Z">
        <w:r w:rsidRPr="00761293">
          <w:rPr>
            <w:rFonts w:ascii="Courier New" w:hAnsi="Courier New" w:cs="Times New Roman"/>
            <w:noProof/>
            <w:sz w:val="16"/>
            <w:szCs w:val="20"/>
            <w:lang w:val="en-GB" w:eastAsia="en-GB"/>
          </w:rPr>
          <w:t xml:space="preserve">        requestAssistanceData       RequestAssistanceData,</w:t>
        </w:r>
      </w:ins>
    </w:p>
    <w:p w14:paraId="08B3C256"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0" w:author="Yi (Intel)" w:date="2023-07-27T18:28:00Z"/>
          <w:rFonts w:ascii="Courier New" w:hAnsi="Courier New" w:cs="Times New Roman"/>
          <w:noProof/>
          <w:sz w:val="16"/>
          <w:szCs w:val="20"/>
          <w:lang w:val="en-GB" w:eastAsia="en-GB"/>
        </w:rPr>
      </w:pPr>
      <w:ins w:id="241" w:author="Yi (Intel)" w:date="2023-07-27T18:28:00Z">
        <w:r w:rsidRPr="00761293">
          <w:rPr>
            <w:rFonts w:ascii="Courier New" w:hAnsi="Courier New" w:cs="Times New Roman"/>
            <w:noProof/>
            <w:sz w:val="16"/>
            <w:szCs w:val="20"/>
            <w:lang w:val="en-GB" w:eastAsia="en-GB"/>
          </w:rPr>
          <w:t xml:space="preserve">        provideAssistanceData       ProvideAssistanceData,</w:t>
        </w:r>
      </w:ins>
    </w:p>
    <w:p w14:paraId="7333216D"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2" w:author="Yi (Intel)" w:date="2023-07-27T18:28:00Z"/>
          <w:rFonts w:ascii="Courier New" w:hAnsi="Courier New" w:cs="Times New Roman"/>
          <w:noProof/>
          <w:sz w:val="16"/>
          <w:szCs w:val="20"/>
          <w:lang w:val="en-GB" w:eastAsia="en-GB"/>
        </w:rPr>
      </w:pPr>
      <w:ins w:id="243" w:author="Yi (Intel)" w:date="2023-07-27T18:28:00Z">
        <w:r w:rsidRPr="00761293">
          <w:rPr>
            <w:rFonts w:ascii="Courier New" w:hAnsi="Courier New" w:cs="Times New Roman"/>
            <w:noProof/>
            <w:sz w:val="16"/>
            <w:szCs w:val="20"/>
            <w:lang w:val="en-GB" w:eastAsia="en-GB"/>
          </w:rPr>
          <w:t xml:space="preserve">        requestLocationInformation  RequestLocationInformation,</w:t>
        </w:r>
      </w:ins>
    </w:p>
    <w:p w14:paraId="0B9637AE"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4" w:author="Yi (Intel)" w:date="2023-07-27T18:28:00Z"/>
          <w:rFonts w:ascii="Courier New" w:hAnsi="Courier New" w:cs="Times New Roman"/>
          <w:noProof/>
          <w:sz w:val="16"/>
          <w:szCs w:val="20"/>
          <w:lang w:val="en-GB" w:eastAsia="en-GB"/>
        </w:rPr>
      </w:pPr>
      <w:ins w:id="245" w:author="Yi (Intel)" w:date="2023-07-27T18:28:00Z">
        <w:r w:rsidRPr="00761293">
          <w:rPr>
            <w:rFonts w:ascii="Courier New" w:hAnsi="Courier New" w:cs="Times New Roman"/>
            <w:noProof/>
            <w:sz w:val="16"/>
            <w:szCs w:val="20"/>
            <w:lang w:val="en-GB" w:eastAsia="en-GB"/>
          </w:rPr>
          <w:t xml:space="preserve">        provideLocationInformation  ProvideLocationInformation,</w:t>
        </w:r>
      </w:ins>
    </w:p>
    <w:p w14:paraId="1CE2C30A"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6" w:author="Yi (Intel)" w:date="2023-07-27T18:28:00Z"/>
          <w:rFonts w:ascii="Courier New" w:hAnsi="Courier New" w:cs="Times New Roman"/>
          <w:noProof/>
          <w:sz w:val="16"/>
          <w:szCs w:val="20"/>
          <w:lang w:val="en-GB" w:eastAsia="en-GB"/>
        </w:rPr>
      </w:pPr>
      <w:ins w:id="247" w:author="Yi (Intel)" w:date="2023-07-27T18:28:00Z">
        <w:r w:rsidRPr="00761293">
          <w:rPr>
            <w:rFonts w:ascii="Courier New" w:hAnsi="Courier New" w:cs="Times New Roman"/>
            <w:noProof/>
            <w:sz w:val="16"/>
            <w:szCs w:val="20"/>
            <w:lang w:val="en-GB" w:eastAsia="en-GB"/>
          </w:rPr>
          <w:t xml:space="preserve">        abort                       Abort,</w:t>
        </w:r>
      </w:ins>
    </w:p>
    <w:p w14:paraId="42610C48"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8" w:author="Yi (Intel)" w:date="2023-07-27T18:28:00Z"/>
          <w:rFonts w:ascii="Courier New" w:hAnsi="Courier New" w:cs="Times New Roman"/>
          <w:noProof/>
          <w:sz w:val="16"/>
          <w:szCs w:val="20"/>
          <w:lang w:val="en-GB" w:eastAsia="en-GB"/>
        </w:rPr>
      </w:pPr>
      <w:ins w:id="249" w:author="Yi (Intel)" w:date="2023-07-27T18:28:00Z">
        <w:r w:rsidRPr="00761293">
          <w:rPr>
            <w:rFonts w:ascii="Courier New" w:hAnsi="Courier New" w:cs="Times New Roman"/>
            <w:noProof/>
            <w:sz w:val="16"/>
            <w:szCs w:val="20"/>
            <w:lang w:val="en-GB" w:eastAsia="en-GB"/>
          </w:rPr>
          <w:t xml:space="preserve">        error                       Error,</w:t>
        </w:r>
      </w:ins>
    </w:p>
    <w:p w14:paraId="20210218"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0" w:author="Yi (Intel)" w:date="2023-07-27T18:28:00Z"/>
          <w:rFonts w:ascii="Courier New" w:hAnsi="Courier New" w:cs="Times New Roman"/>
          <w:noProof/>
          <w:sz w:val="16"/>
          <w:szCs w:val="20"/>
          <w:lang w:val="en-GB" w:eastAsia="en-GB"/>
        </w:rPr>
      </w:pPr>
      <w:ins w:id="251" w:author="Yi (Intel)" w:date="2023-07-27T18:28:00Z">
        <w:r w:rsidRPr="00761293">
          <w:rPr>
            <w:rFonts w:ascii="Courier New" w:hAnsi="Courier New" w:cs="Times New Roman"/>
            <w:noProof/>
            <w:sz w:val="16"/>
            <w:szCs w:val="20"/>
            <w:lang w:val="en-GB" w:eastAsia="en-GB"/>
          </w:rPr>
          <w:t xml:space="preserve">        spare8 NULL, spare7 NULL, spare6 NULL, spare5 NULL, spare4 NULL, spare3 NULL, spare2 NULL, spare1 NULL</w:t>
        </w:r>
      </w:ins>
    </w:p>
    <w:p w14:paraId="2D5A27B0"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2" w:author="Yi (Intel)" w:date="2023-07-27T18:28:00Z"/>
          <w:rFonts w:ascii="Courier New" w:hAnsi="Courier New" w:cs="Times New Roman"/>
          <w:noProof/>
          <w:sz w:val="16"/>
          <w:szCs w:val="20"/>
          <w:lang w:val="en-GB" w:eastAsia="en-GB"/>
        </w:rPr>
      </w:pPr>
      <w:ins w:id="253" w:author="Yi (Intel)" w:date="2023-07-27T18:28:00Z">
        <w:r w:rsidRPr="00761293">
          <w:rPr>
            <w:rFonts w:ascii="Courier New" w:hAnsi="Courier New" w:cs="Times New Roman"/>
            <w:noProof/>
            <w:sz w:val="16"/>
            <w:szCs w:val="20"/>
            <w:lang w:val="en-GB" w:eastAsia="en-GB"/>
          </w:rPr>
          <w:t xml:space="preserve">    },</w:t>
        </w:r>
      </w:ins>
    </w:p>
    <w:p w14:paraId="76B16406"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4" w:author="Yi (Intel)" w:date="2023-07-27T18:28:00Z"/>
          <w:rFonts w:ascii="Courier New" w:hAnsi="Courier New" w:cs="Times New Roman"/>
          <w:noProof/>
          <w:sz w:val="16"/>
          <w:szCs w:val="20"/>
          <w:lang w:val="en-GB" w:eastAsia="en-GB"/>
        </w:rPr>
      </w:pPr>
      <w:ins w:id="255" w:author="Yi (Intel)" w:date="2023-07-27T18:28:00Z">
        <w:r w:rsidRPr="00761293">
          <w:rPr>
            <w:rFonts w:ascii="Courier New" w:hAnsi="Courier New" w:cs="Times New Roman"/>
            <w:noProof/>
            <w:sz w:val="16"/>
            <w:szCs w:val="20"/>
            <w:lang w:val="en-GB" w:eastAsia="en-GB"/>
          </w:rPr>
          <w:t xml:space="preserve">    messageClassExtension    SEQUENCE {}</w:t>
        </w:r>
      </w:ins>
    </w:p>
    <w:p w14:paraId="0E573943"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6" w:author="Yi (Intel)" w:date="2023-07-27T18:28:00Z"/>
          <w:rFonts w:ascii="Courier New" w:eastAsia="Times New Roman" w:hAnsi="Courier New" w:cs="Times New Roman"/>
          <w:noProof/>
          <w:sz w:val="16"/>
          <w:szCs w:val="20"/>
          <w:lang w:val="en-GB"/>
        </w:rPr>
      </w:pPr>
      <w:ins w:id="257" w:author="Yi (Intel)" w:date="2023-07-27T18:28:00Z">
        <w:r w:rsidRPr="00761293">
          <w:rPr>
            <w:rFonts w:ascii="Courier New" w:eastAsia="Times New Roman" w:hAnsi="Courier New" w:cs="Times New Roman"/>
            <w:noProof/>
            <w:sz w:val="16"/>
            <w:szCs w:val="20"/>
            <w:lang w:val="en-GB"/>
          </w:rPr>
          <w:t>}</w:t>
        </w:r>
      </w:ins>
    </w:p>
    <w:p w14:paraId="3337F8C2" w14:textId="02A93397" w:rsidR="003A35FA" w:rsidRPr="0068228D" w:rsidRDefault="003A35FA" w:rsidP="003A35FA">
      <w:pPr>
        <w:pStyle w:val="PL"/>
        <w:shd w:val="clear" w:color="auto" w:fill="E6E6E6"/>
        <w:rPr>
          <w:ins w:id="258" w:author="Yi (Intel)" w:date="2023-07-27T18:28:00Z"/>
          <w:noProof/>
          <w:color w:val="808080"/>
          <w:lang w:eastAsia="en-GB"/>
        </w:rPr>
      </w:pPr>
      <w:ins w:id="259" w:author="Yi (Intel)" w:date="2023-07-27T18:28:00Z">
        <w:r w:rsidRPr="0068228D">
          <w:rPr>
            <w:noProof/>
            <w:color w:val="808080"/>
            <w:lang w:eastAsia="en-GB"/>
          </w:rPr>
          <w:t>-- TAG-</w:t>
        </w:r>
        <w:r>
          <w:rPr>
            <w:noProof/>
            <w:color w:val="808080"/>
            <w:lang w:eastAsia="en-GB"/>
          </w:rPr>
          <w:t>SLPP-MESSAGEBODY-STOP</w:t>
        </w:r>
      </w:ins>
    </w:p>
    <w:p w14:paraId="433C7537"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0" w:author="Yi (Intel)" w:date="2023-07-27T18:28:00Z"/>
          <w:rFonts w:ascii="Courier New" w:eastAsia="Times New Roman" w:hAnsi="Courier New" w:cs="Times New Roman"/>
          <w:noProof/>
          <w:sz w:val="16"/>
          <w:szCs w:val="20"/>
          <w:lang w:val="en-GB"/>
        </w:rPr>
      </w:pPr>
    </w:p>
    <w:p w14:paraId="01698977" w14:textId="77777777" w:rsidR="003A35FA" w:rsidRPr="00761293"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1" w:author="Yi (Intel)" w:date="2023-07-27T18:28:00Z"/>
          <w:rFonts w:ascii="Courier New" w:eastAsia="Times New Roman" w:hAnsi="Courier New" w:cs="Times New Roman"/>
          <w:noProof/>
          <w:sz w:val="16"/>
          <w:szCs w:val="20"/>
          <w:lang w:val="en-GB"/>
        </w:rPr>
      </w:pPr>
      <w:ins w:id="262" w:author="Yi (Intel)" w:date="2023-07-27T18:28:00Z">
        <w:r w:rsidRPr="00761293">
          <w:rPr>
            <w:rFonts w:ascii="Courier New" w:eastAsia="Times New Roman" w:hAnsi="Courier New" w:cs="Times New Roman"/>
            <w:noProof/>
            <w:sz w:val="16"/>
            <w:szCs w:val="20"/>
            <w:lang w:val="en-GB"/>
          </w:rPr>
          <w:t>-- ASN1STOP</w:t>
        </w:r>
      </w:ins>
    </w:p>
    <w:p w14:paraId="54347156" w14:textId="10207FEA" w:rsidR="005D586D" w:rsidRDefault="005D586D" w:rsidP="005D586D">
      <w:pPr>
        <w:rPr>
          <w:lang w:val="en-GB" w:eastAsia="en-GB"/>
        </w:rPr>
      </w:pPr>
    </w:p>
    <w:p w14:paraId="49D7DC3E" w14:textId="7929251D" w:rsidR="00390877" w:rsidRDefault="00390877" w:rsidP="005D586D">
      <w:pPr>
        <w:rPr>
          <w:lang w:val="en-GB" w:eastAsia="en-GB"/>
        </w:rPr>
      </w:pPr>
    </w:p>
    <w:p w14:paraId="0A3796A5" w14:textId="71C26F9F" w:rsidR="00390877" w:rsidRDefault="00390877" w:rsidP="00390877">
      <w:pPr>
        <w:pStyle w:val="Heading1"/>
        <w:numPr>
          <w:ilvl w:val="0"/>
          <w:numId w:val="11"/>
        </w:numPr>
        <w:rPr>
          <w:rFonts w:ascii="Times New Roman" w:hAnsi="Times New Roman"/>
        </w:rPr>
      </w:pPr>
      <w:r>
        <w:rPr>
          <w:rFonts w:ascii="Times New Roman" w:hAnsi="Times New Roman"/>
        </w:rPr>
        <w:lastRenderedPageBreak/>
        <w:t xml:space="preserve">Text proposal of </w:t>
      </w:r>
      <w:r w:rsidRPr="00390877">
        <w:rPr>
          <w:rFonts w:ascii="Times New Roman" w:hAnsi="Times New Roman"/>
        </w:rPr>
        <w:t>selective ASN.1 compilation</w:t>
      </w:r>
      <w:r w:rsidR="00E7612A">
        <w:rPr>
          <w:rFonts w:ascii="Times New Roman" w:hAnsi="Times New Roman"/>
        </w:rPr>
        <w:t xml:space="preserve"> (refer to [15] and TS 38.355 v0.0.</w:t>
      </w:r>
      <w:r w:rsidR="003A35FA">
        <w:rPr>
          <w:rFonts w:ascii="Times New Roman" w:hAnsi="Times New Roman"/>
        </w:rPr>
        <w:t>4</w:t>
      </w:r>
      <w:r w:rsidR="00E7612A">
        <w:rPr>
          <w:rFonts w:ascii="Times New Roman" w:hAnsi="Times New Roman"/>
        </w:rPr>
        <w:t>)</w:t>
      </w:r>
    </w:p>
    <w:p w14:paraId="3A81CDA2" w14:textId="51BE1A3F" w:rsidR="00390877" w:rsidRDefault="00390877" w:rsidP="005D586D">
      <w:pPr>
        <w:rPr>
          <w:lang w:val="en-GB" w:eastAsia="en-GB"/>
        </w:rPr>
      </w:pPr>
    </w:p>
    <w:p w14:paraId="2861EC5A" w14:textId="77777777" w:rsidR="003A35FA" w:rsidRPr="003A35FA" w:rsidRDefault="003A35FA" w:rsidP="003A35F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hAnsi="Arial" w:cs="Times New Roman"/>
          <w:sz w:val="36"/>
          <w:szCs w:val="20"/>
          <w:highlight w:val="yellow"/>
          <w:lang w:val="en-GB" w:eastAsia="ja-JP"/>
        </w:rPr>
      </w:pPr>
      <w:r w:rsidRPr="003A35FA">
        <w:rPr>
          <w:rFonts w:ascii="Arial" w:hAnsi="Arial" w:cs="Times New Roman"/>
          <w:sz w:val="36"/>
          <w:szCs w:val="20"/>
          <w:lang w:val="en-GB" w:eastAsia="ja-JP"/>
        </w:rPr>
        <w:t>SLPP PDU Structure</w:t>
      </w:r>
    </w:p>
    <w:p w14:paraId="4294F55A" w14:textId="77777777" w:rsidR="003A35FA" w:rsidRPr="003A35FA" w:rsidRDefault="003A35FA" w:rsidP="003A35FA">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i/>
          <w:iCs/>
          <w:noProof/>
          <w:sz w:val="24"/>
          <w:szCs w:val="20"/>
          <w:lang w:val="en-GB" w:eastAsia="zh-CN"/>
        </w:rPr>
      </w:pPr>
      <w:bookmarkStart w:id="263" w:name="_Toc60777080"/>
      <w:bookmarkStart w:id="264" w:name="_Toc131064794"/>
      <w:bookmarkStart w:id="265" w:name="_Toc134730813"/>
      <w:r w:rsidRPr="003A35FA">
        <w:rPr>
          <w:rFonts w:ascii="Arial" w:hAnsi="Arial" w:cs="Times New Roman"/>
          <w:i/>
          <w:iCs/>
          <w:noProof/>
          <w:sz w:val="24"/>
          <w:szCs w:val="20"/>
          <w:lang w:val="en-GB" w:eastAsia="zh-CN"/>
        </w:rPr>
        <w:t>–</w:t>
      </w:r>
      <w:r w:rsidRPr="003A35FA">
        <w:rPr>
          <w:rFonts w:ascii="Arial" w:hAnsi="Arial" w:cs="Times New Roman"/>
          <w:i/>
          <w:iCs/>
          <w:noProof/>
          <w:sz w:val="24"/>
          <w:szCs w:val="20"/>
          <w:lang w:val="en-GB" w:eastAsia="zh-CN"/>
        </w:rPr>
        <w:tab/>
        <w:t>SLPP-PDU-Definitions</w:t>
      </w:r>
      <w:bookmarkEnd w:id="263"/>
      <w:bookmarkEnd w:id="264"/>
      <w:bookmarkEnd w:id="265"/>
    </w:p>
    <w:p w14:paraId="67954BFE" w14:textId="77777777" w:rsidR="003A35FA" w:rsidRPr="003A35FA" w:rsidRDefault="003A35FA" w:rsidP="003A35FA">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sidRPr="003A35FA">
        <w:rPr>
          <w:rFonts w:ascii="Times New Roman" w:hAnsi="Times New Roman" w:cs="Times New Roman"/>
          <w:sz w:val="20"/>
          <w:szCs w:val="20"/>
          <w:lang w:val="en-GB" w:eastAsia="zh-CN"/>
        </w:rPr>
        <w:t>This ASN.1 segment is the start of the SLPP PDU definitions.</w:t>
      </w:r>
    </w:p>
    <w:p w14:paraId="6591485B"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ASN1START</w:t>
      </w:r>
    </w:p>
    <w:p w14:paraId="1191B94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TAG-SLPP-PDU-DEFINITIONS-START</w:t>
      </w:r>
    </w:p>
    <w:p w14:paraId="1E7DBA0D"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585755B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SLPP-PDU-Definitions DEFINITIONS AUTOMATIC TAGS ::=</w:t>
      </w:r>
    </w:p>
    <w:p w14:paraId="29805B3F"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3C394CD7"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BEGIN</w:t>
      </w:r>
    </w:p>
    <w:p w14:paraId="57F08786"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6" w:author="Yi (Intel)" w:date="2023-07-27T18:24:00Z"/>
          <w:rFonts w:ascii="Courier New" w:hAnsi="Courier New" w:cs="Times New Roman"/>
          <w:noProof/>
          <w:sz w:val="16"/>
          <w:szCs w:val="20"/>
          <w:lang w:val="en-GB" w:eastAsia="ja-JP"/>
        </w:rPr>
      </w:pPr>
      <w:bookmarkStart w:id="267" w:name="_Hlk99920787"/>
      <w:ins w:id="268" w:author="Yi (Intel)" w:date="2023-07-27T18:24:00Z">
        <w:r w:rsidRPr="003A35FA">
          <w:rPr>
            <w:rFonts w:ascii="Courier New" w:hAnsi="Courier New" w:cs="Times New Roman"/>
            <w:noProof/>
            <w:sz w:val="16"/>
            <w:szCs w:val="20"/>
            <w:lang w:val="en-GB" w:eastAsia="ja-JP"/>
          </w:rPr>
          <w:t>IMPORTS</w:t>
        </w:r>
      </w:ins>
    </w:p>
    <w:p w14:paraId="418C1325"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9" w:author="Yi (Intel)" w:date="2023-07-27T18:24:00Z"/>
          <w:rFonts w:ascii="Courier New" w:hAnsi="Courier New" w:cs="Times New Roman"/>
          <w:noProof/>
          <w:snapToGrid w:val="0"/>
          <w:sz w:val="16"/>
          <w:szCs w:val="20"/>
          <w:lang w:val="en-GB" w:eastAsia="ja-JP"/>
        </w:rPr>
      </w:pPr>
      <w:ins w:id="270" w:author="Yi (Intel)" w:date="2023-07-27T18:24:00Z">
        <w:r w:rsidRPr="003A35FA">
          <w:rPr>
            <w:rFonts w:ascii="Courier New" w:hAnsi="Courier New" w:cs="Times New Roman"/>
            <w:noProof/>
            <w:sz w:val="16"/>
            <w:szCs w:val="20"/>
            <w:lang w:val="en-GB" w:eastAsia="ja-JP"/>
          </w:rPr>
          <w:t xml:space="preserve">    </w:t>
        </w:r>
        <w:r w:rsidRPr="003A35FA">
          <w:rPr>
            <w:rFonts w:ascii="Courier New" w:hAnsi="Courier New" w:cs="Times New Roman"/>
            <w:noProof/>
            <w:snapToGrid w:val="0"/>
            <w:sz w:val="16"/>
            <w:szCs w:val="20"/>
            <w:lang w:val="en-GB" w:eastAsia="ja-JP"/>
          </w:rPr>
          <w:t>CommonIEsRequestCapabilities,</w:t>
        </w:r>
      </w:ins>
    </w:p>
    <w:p w14:paraId="35C748C2"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1" w:author="Yi (Intel)" w:date="2023-07-27T18:24:00Z"/>
          <w:rFonts w:ascii="Courier New" w:hAnsi="Courier New" w:cs="Times New Roman"/>
          <w:noProof/>
          <w:snapToGrid w:val="0"/>
          <w:sz w:val="16"/>
          <w:szCs w:val="20"/>
          <w:lang w:val="en-GB" w:eastAsia="ja-JP"/>
        </w:rPr>
      </w:pPr>
      <w:ins w:id="272" w:author="Yi (Intel)" w:date="2023-07-27T18:24:00Z">
        <w:r w:rsidRPr="003A35FA">
          <w:rPr>
            <w:rFonts w:ascii="Courier New" w:hAnsi="Courier New" w:cs="Times New Roman"/>
            <w:noProof/>
            <w:snapToGrid w:val="0"/>
            <w:sz w:val="16"/>
            <w:szCs w:val="20"/>
            <w:lang w:val="en-GB" w:eastAsia="ja-JP"/>
          </w:rPr>
          <w:t xml:space="preserve">    CommonIEsProvideCapabilities,</w:t>
        </w:r>
      </w:ins>
    </w:p>
    <w:p w14:paraId="393F1DE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3" w:author="Yi (Intel)" w:date="2023-07-27T18:24:00Z"/>
          <w:rFonts w:ascii="Courier New" w:hAnsi="Courier New" w:cs="Times New Roman"/>
          <w:noProof/>
          <w:snapToGrid w:val="0"/>
          <w:sz w:val="16"/>
          <w:szCs w:val="20"/>
          <w:lang w:val="en-GB" w:eastAsia="ja-JP"/>
        </w:rPr>
      </w:pPr>
      <w:ins w:id="274" w:author="Yi (Intel)" w:date="2023-07-27T18:24:00Z">
        <w:r w:rsidRPr="003A35FA">
          <w:rPr>
            <w:rFonts w:ascii="Courier New" w:hAnsi="Courier New" w:cs="Times New Roman"/>
            <w:noProof/>
            <w:snapToGrid w:val="0"/>
            <w:sz w:val="16"/>
            <w:szCs w:val="20"/>
            <w:lang w:val="en-GB" w:eastAsia="ja-JP"/>
          </w:rPr>
          <w:t xml:space="preserve">    CommonIEsRequestAssistanceData,</w:t>
        </w:r>
      </w:ins>
    </w:p>
    <w:p w14:paraId="456B288B"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5" w:author="Yi (Intel)" w:date="2023-07-27T18:24:00Z"/>
          <w:rFonts w:ascii="Courier New" w:hAnsi="Courier New" w:cs="Times New Roman"/>
          <w:noProof/>
          <w:snapToGrid w:val="0"/>
          <w:sz w:val="16"/>
          <w:szCs w:val="20"/>
          <w:lang w:val="en-GB" w:eastAsia="ja-JP"/>
        </w:rPr>
      </w:pPr>
      <w:ins w:id="276" w:author="Yi (Intel)" w:date="2023-07-27T18:24:00Z">
        <w:r w:rsidRPr="003A35FA">
          <w:rPr>
            <w:rFonts w:ascii="Courier New" w:hAnsi="Courier New" w:cs="Times New Roman"/>
            <w:noProof/>
            <w:snapToGrid w:val="0"/>
            <w:sz w:val="16"/>
            <w:szCs w:val="20"/>
            <w:lang w:val="en-GB" w:eastAsia="ja-JP"/>
          </w:rPr>
          <w:t xml:space="preserve">    CommonIEsProvideAssistanceData,</w:t>
        </w:r>
      </w:ins>
    </w:p>
    <w:p w14:paraId="3AFF3F7A"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7" w:author="Yi (Intel)" w:date="2023-07-27T18:24:00Z"/>
          <w:rFonts w:ascii="Courier New" w:hAnsi="Courier New" w:cs="Times New Roman"/>
          <w:noProof/>
          <w:snapToGrid w:val="0"/>
          <w:sz w:val="16"/>
          <w:szCs w:val="20"/>
          <w:lang w:val="en-GB" w:eastAsia="ja-JP"/>
        </w:rPr>
      </w:pPr>
      <w:ins w:id="278" w:author="Yi (Intel)" w:date="2023-07-27T18:24:00Z">
        <w:r w:rsidRPr="003A35FA">
          <w:rPr>
            <w:rFonts w:ascii="Courier New" w:hAnsi="Courier New" w:cs="Times New Roman"/>
            <w:noProof/>
            <w:snapToGrid w:val="0"/>
            <w:sz w:val="16"/>
            <w:szCs w:val="20"/>
            <w:lang w:val="en-GB" w:eastAsia="ja-JP"/>
          </w:rPr>
          <w:t xml:space="preserve">    CommonIEsRequestLocationInformation,</w:t>
        </w:r>
      </w:ins>
    </w:p>
    <w:p w14:paraId="6D330322"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9" w:author="Yi (Intel)" w:date="2023-07-27T18:24:00Z"/>
          <w:rFonts w:ascii="Courier New" w:hAnsi="Courier New" w:cs="Times New Roman"/>
          <w:noProof/>
          <w:snapToGrid w:val="0"/>
          <w:sz w:val="16"/>
          <w:szCs w:val="20"/>
          <w:lang w:val="en-GB" w:eastAsia="ja-JP"/>
        </w:rPr>
      </w:pPr>
      <w:ins w:id="280" w:author="Yi (Intel)" w:date="2023-07-27T18:24:00Z">
        <w:r w:rsidRPr="003A35FA">
          <w:rPr>
            <w:rFonts w:ascii="Courier New" w:hAnsi="Courier New" w:cs="Times New Roman"/>
            <w:noProof/>
            <w:snapToGrid w:val="0"/>
            <w:sz w:val="16"/>
            <w:szCs w:val="20"/>
            <w:lang w:val="en-GB" w:eastAsia="ja-JP"/>
          </w:rPr>
          <w:t xml:space="preserve">    CommonIEsProvideLocationInformation</w:t>
        </w:r>
      </w:ins>
    </w:p>
    <w:p w14:paraId="590C2B0F"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1" w:author="Yi (Intel)" w:date="2023-07-27T18:24:00Z"/>
          <w:rFonts w:ascii="Courier New" w:hAnsi="Courier New" w:cs="Times New Roman"/>
          <w:noProof/>
          <w:snapToGrid w:val="0"/>
          <w:sz w:val="16"/>
          <w:szCs w:val="20"/>
          <w:lang w:val="en-GB" w:eastAsia="ja-JP"/>
        </w:rPr>
      </w:pPr>
    </w:p>
    <w:p w14:paraId="42DCB41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2" w:author="Yi (Intel)" w:date="2023-07-27T18:24:00Z"/>
          <w:rFonts w:ascii="Courier New" w:hAnsi="Courier New" w:cs="Times New Roman"/>
          <w:noProof/>
          <w:snapToGrid w:val="0"/>
          <w:sz w:val="16"/>
          <w:szCs w:val="20"/>
          <w:lang w:val="en-GB" w:eastAsia="ja-JP"/>
        </w:rPr>
      </w:pPr>
      <w:ins w:id="283" w:author="Yi (Intel)" w:date="2023-07-27T18:24:00Z">
        <w:r w:rsidRPr="003A35FA">
          <w:rPr>
            <w:rFonts w:ascii="Courier New" w:hAnsi="Courier New" w:cs="Times New Roman"/>
            <w:noProof/>
            <w:snapToGrid w:val="0"/>
            <w:sz w:val="16"/>
            <w:szCs w:val="20"/>
            <w:lang w:val="en-GB" w:eastAsia="ja-JP"/>
          </w:rPr>
          <w:t>FROM</w:t>
        </w:r>
      </w:ins>
    </w:p>
    <w:p w14:paraId="27F5C7C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Yi (Intel)" w:date="2023-07-27T18:24:00Z"/>
          <w:rFonts w:ascii="Courier New" w:hAnsi="Courier New" w:cs="Times New Roman"/>
          <w:noProof/>
          <w:snapToGrid w:val="0"/>
          <w:sz w:val="16"/>
          <w:szCs w:val="20"/>
          <w:lang w:val="en-GB" w:eastAsia="ja-JP"/>
        </w:rPr>
      </w:pPr>
      <w:ins w:id="285" w:author="Yi (Intel)" w:date="2023-07-27T18:24:00Z">
        <w:r w:rsidRPr="003A35FA">
          <w:rPr>
            <w:rFonts w:ascii="Courier New" w:hAnsi="Courier New" w:cs="Times New Roman"/>
            <w:noProof/>
            <w:snapToGrid w:val="0"/>
            <w:sz w:val="16"/>
            <w:szCs w:val="20"/>
            <w:lang w:val="en-GB" w:eastAsia="ja-JP"/>
          </w:rPr>
          <w:t xml:space="preserve">    SLPP-PDU-Common-Contents</w:t>
        </w:r>
      </w:ins>
    </w:p>
    <w:p w14:paraId="1AFEB71A"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6" w:author="Yi (Intel)" w:date="2023-07-27T18:24:00Z"/>
          <w:rFonts w:ascii="Courier New" w:hAnsi="Courier New" w:cs="Times New Roman"/>
          <w:noProof/>
          <w:snapToGrid w:val="0"/>
          <w:sz w:val="16"/>
          <w:szCs w:val="20"/>
          <w:lang w:val="en-GB" w:eastAsia="ja-JP"/>
        </w:rPr>
      </w:pPr>
    </w:p>
    <w:p w14:paraId="38C319B1"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7" w:author="Yi (Intel)" w:date="2023-07-27T18:24:00Z"/>
          <w:rFonts w:ascii="Courier New" w:hAnsi="Courier New" w:cs="Times New Roman"/>
          <w:noProof/>
          <w:snapToGrid w:val="0"/>
          <w:sz w:val="16"/>
          <w:szCs w:val="20"/>
          <w:lang w:val="en-GB" w:eastAsia="ja-JP"/>
        </w:rPr>
      </w:pPr>
      <w:ins w:id="288" w:author="Yi (Intel)" w:date="2023-07-27T18:24:00Z">
        <w:r w:rsidRPr="003A35FA">
          <w:rPr>
            <w:rFonts w:ascii="Courier New" w:hAnsi="Courier New" w:cs="Times New Roman"/>
            <w:noProof/>
            <w:snapToGrid w:val="0"/>
            <w:sz w:val="16"/>
            <w:szCs w:val="20"/>
            <w:lang w:val="en-GB" w:eastAsia="ja-JP"/>
          </w:rPr>
          <w:t xml:space="preserve">    Method-A-RequestCapabilities,</w:t>
        </w:r>
      </w:ins>
    </w:p>
    <w:p w14:paraId="2FBD6C73"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Yi (Intel)" w:date="2023-07-27T18:24:00Z"/>
          <w:rFonts w:ascii="Courier New" w:hAnsi="Courier New" w:cs="Times New Roman"/>
          <w:noProof/>
          <w:snapToGrid w:val="0"/>
          <w:sz w:val="16"/>
          <w:szCs w:val="20"/>
          <w:lang w:val="en-GB" w:eastAsia="ja-JP"/>
        </w:rPr>
      </w:pPr>
      <w:ins w:id="290" w:author="Yi (Intel)" w:date="2023-07-27T18:24:00Z">
        <w:r w:rsidRPr="003A35FA">
          <w:rPr>
            <w:rFonts w:ascii="Courier New" w:hAnsi="Courier New" w:cs="Times New Roman"/>
            <w:noProof/>
            <w:snapToGrid w:val="0"/>
            <w:sz w:val="16"/>
            <w:szCs w:val="20"/>
            <w:lang w:val="en-GB" w:eastAsia="ja-JP"/>
          </w:rPr>
          <w:t xml:space="preserve">    Method-A-ProvideCapabilities,</w:t>
        </w:r>
      </w:ins>
    </w:p>
    <w:p w14:paraId="10F646C1"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1" w:author="Yi (Intel)" w:date="2023-07-27T18:24:00Z"/>
          <w:rFonts w:ascii="Courier New" w:hAnsi="Courier New" w:cs="Times New Roman"/>
          <w:noProof/>
          <w:snapToGrid w:val="0"/>
          <w:sz w:val="16"/>
          <w:szCs w:val="20"/>
          <w:lang w:val="en-GB" w:eastAsia="ja-JP"/>
        </w:rPr>
      </w:pPr>
      <w:ins w:id="292" w:author="Yi (Intel)" w:date="2023-07-27T18:24:00Z">
        <w:r w:rsidRPr="003A35FA">
          <w:rPr>
            <w:rFonts w:ascii="Courier New" w:hAnsi="Courier New" w:cs="Times New Roman"/>
            <w:noProof/>
            <w:snapToGrid w:val="0"/>
            <w:sz w:val="16"/>
            <w:szCs w:val="20"/>
            <w:lang w:val="en-GB" w:eastAsia="ja-JP"/>
          </w:rPr>
          <w:t xml:space="preserve">    Method-A-RequestAssistanceData,</w:t>
        </w:r>
      </w:ins>
    </w:p>
    <w:p w14:paraId="53051ED2"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3" w:author="Yi (Intel)" w:date="2023-07-27T18:24:00Z"/>
          <w:rFonts w:ascii="Courier New" w:hAnsi="Courier New" w:cs="Times New Roman"/>
          <w:noProof/>
          <w:snapToGrid w:val="0"/>
          <w:sz w:val="16"/>
          <w:szCs w:val="20"/>
          <w:lang w:val="en-GB" w:eastAsia="ja-JP"/>
        </w:rPr>
      </w:pPr>
      <w:ins w:id="294" w:author="Yi (Intel)" w:date="2023-07-27T18:24:00Z">
        <w:r w:rsidRPr="003A35FA">
          <w:rPr>
            <w:rFonts w:ascii="Courier New" w:hAnsi="Courier New" w:cs="Times New Roman"/>
            <w:noProof/>
            <w:snapToGrid w:val="0"/>
            <w:sz w:val="16"/>
            <w:szCs w:val="20"/>
            <w:lang w:val="en-GB" w:eastAsia="ja-JP"/>
          </w:rPr>
          <w:t xml:space="preserve">    Method-A-ProvideAssistanceData,</w:t>
        </w:r>
      </w:ins>
    </w:p>
    <w:p w14:paraId="067C4DC9"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5" w:author="Yi (Intel)" w:date="2023-07-27T18:24:00Z"/>
          <w:rFonts w:ascii="Courier New" w:hAnsi="Courier New" w:cs="Times New Roman"/>
          <w:noProof/>
          <w:snapToGrid w:val="0"/>
          <w:sz w:val="16"/>
          <w:szCs w:val="20"/>
          <w:lang w:val="en-GB" w:eastAsia="ja-JP"/>
        </w:rPr>
      </w:pPr>
      <w:ins w:id="296" w:author="Yi (Intel)" w:date="2023-07-27T18:24:00Z">
        <w:r w:rsidRPr="003A35FA">
          <w:rPr>
            <w:rFonts w:ascii="Courier New" w:hAnsi="Courier New" w:cs="Times New Roman"/>
            <w:noProof/>
            <w:snapToGrid w:val="0"/>
            <w:sz w:val="16"/>
            <w:szCs w:val="20"/>
            <w:lang w:val="en-GB" w:eastAsia="ja-JP"/>
          </w:rPr>
          <w:t xml:space="preserve">    Method-A-RequestLocationInformation,</w:t>
        </w:r>
      </w:ins>
    </w:p>
    <w:p w14:paraId="69C0D64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7" w:author="Yi (Intel)" w:date="2023-07-27T18:24:00Z"/>
          <w:rFonts w:ascii="Courier New" w:hAnsi="Courier New" w:cs="Times New Roman"/>
          <w:noProof/>
          <w:snapToGrid w:val="0"/>
          <w:sz w:val="16"/>
          <w:szCs w:val="20"/>
          <w:lang w:val="en-GB" w:eastAsia="ja-JP"/>
        </w:rPr>
      </w:pPr>
      <w:ins w:id="298" w:author="Yi (Intel)" w:date="2023-07-27T18:24:00Z">
        <w:r w:rsidRPr="003A35FA">
          <w:rPr>
            <w:rFonts w:ascii="Courier New" w:hAnsi="Courier New" w:cs="Times New Roman"/>
            <w:noProof/>
            <w:snapToGrid w:val="0"/>
            <w:sz w:val="16"/>
            <w:szCs w:val="20"/>
            <w:lang w:val="en-GB" w:eastAsia="ja-JP"/>
          </w:rPr>
          <w:t xml:space="preserve">    Method-A-ProvideLocationInformation</w:t>
        </w:r>
      </w:ins>
    </w:p>
    <w:p w14:paraId="25E98630"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9" w:author="Yi (Intel)" w:date="2023-07-27T18:24:00Z"/>
          <w:rFonts w:ascii="Courier New" w:hAnsi="Courier New" w:cs="Times New Roman"/>
          <w:noProof/>
          <w:snapToGrid w:val="0"/>
          <w:sz w:val="16"/>
          <w:szCs w:val="20"/>
          <w:lang w:val="en-GB" w:eastAsia="ja-JP"/>
        </w:rPr>
      </w:pPr>
    </w:p>
    <w:p w14:paraId="0ACDA6D9"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Yi (Intel)" w:date="2023-07-27T18:24:00Z"/>
          <w:rFonts w:ascii="Courier New" w:hAnsi="Courier New" w:cs="Times New Roman"/>
          <w:noProof/>
          <w:sz w:val="16"/>
          <w:szCs w:val="20"/>
          <w:lang w:val="en-GB" w:eastAsia="ja-JP"/>
        </w:rPr>
      </w:pPr>
    </w:p>
    <w:p w14:paraId="0E868A4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1" w:author="Yi (Intel)" w:date="2023-07-27T18:24:00Z"/>
          <w:rFonts w:ascii="Courier New" w:hAnsi="Courier New" w:cs="Times New Roman"/>
          <w:noProof/>
          <w:snapToGrid w:val="0"/>
          <w:sz w:val="16"/>
          <w:szCs w:val="20"/>
          <w:lang w:val="en-GB" w:eastAsia="ja-JP"/>
        </w:rPr>
      </w:pPr>
      <w:ins w:id="302" w:author="Yi (Intel)" w:date="2023-07-27T18:24:00Z">
        <w:r w:rsidRPr="003A35FA">
          <w:rPr>
            <w:rFonts w:ascii="Courier New" w:hAnsi="Courier New" w:cs="Times New Roman"/>
            <w:noProof/>
            <w:snapToGrid w:val="0"/>
            <w:sz w:val="16"/>
            <w:szCs w:val="20"/>
            <w:lang w:val="en-GB" w:eastAsia="ja-JP"/>
          </w:rPr>
          <w:t>FROM</w:t>
        </w:r>
      </w:ins>
    </w:p>
    <w:p w14:paraId="5A73AF84"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3" w:author="Yi (Intel)" w:date="2023-07-27T18:24:00Z"/>
          <w:rFonts w:ascii="Courier New" w:hAnsi="Courier New" w:cs="Times New Roman"/>
          <w:noProof/>
          <w:snapToGrid w:val="0"/>
          <w:sz w:val="16"/>
          <w:szCs w:val="20"/>
          <w:lang w:val="en-GB" w:eastAsia="ja-JP"/>
        </w:rPr>
      </w:pPr>
      <w:ins w:id="304" w:author="Yi (Intel)" w:date="2023-07-27T18:24:00Z">
        <w:r w:rsidRPr="003A35FA">
          <w:rPr>
            <w:rFonts w:ascii="Courier New" w:hAnsi="Courier New" w:cs="Times New Roman"/>
            <w:noProof/>
            <w:snapToGrid w:val="0"/>
            <w:sz w:val="16"/>
            <w:szCs w:val="20"/>
            <w:lang w:val="en-GB" w:eastAsia="ja-JP"/>
          </w:rPr>
          <w:t xml:space="preserve">    SLPP-PDU-Method-A-Contents</w:t>
        </w:r>
      </w:ins>
    </w:p>
    <w:p w14:paraId="2321401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5" w:author="Yi (Intel)" w:date="2023-07-27T18:24:00Z"/>
          <w:rFonts w:ascii="Courier New" w:hAnsi="Courier New" w:cs="Times New Roman"/>
          <w:noProof/>
          <w:snapToGrid w:val="0"/>
          <w:sz w:val="16"/>
          <w:szCs w:val="20"/>
          <w:lang w:val="en-GB" w:eastAsia="ja-JP"/>
        </w:rPr>
      </w:pPr>
    </w:p>
    <w:p w14:paraId="4DA52DE4"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6" w:author="Yi (Intel)" w:date="2023-07-27T18:24:00Z"/>
          <w:rFonts w:ascii="Courier New" w:hAnsi="Courier New" w:cs="Times New Roman"/>
          <w:noProof/>
          <w:snapToGrid w:val="0"/>
          <w:sz w:val="16"/>
          <w:szCs w:val="20"/>
          <w:lang w:val="en-GB" w:eastAsia="ja-JP"/>
        </w:rPr>
      </w:pPr>
      <w:ins w:id="307" w:author="Yi (Intel)" w:date="2023-07-27T18:24:00Z">
        <w:r w:rsidRPr="003A35FA">
          <w:rPr>
            <w:rFonts w:ascii="Courier New" w:hAnsi="Courier New" w:cs="Times New Roman"/>
            <w:noProof/>
            <w:snapToGrid w:val="0"/>
            <w:sz w:val="16"/>
            <w:szCs w:val="20"/>
            <w:lang w:val="en-GB" w:eastAsia="ja-JP"/>
          </w:rPr>
          <w:t xml:space="preserve">    Method-B-RequestCapabilities,</w:t>
        </w:r>
      </w:ins>
    </w:p>
    <w:p w14:paraId="54DE54C0"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8" w:author="Yi (Intel)" w:date="2023-07-27T18:24:00Z"/>
          <w:rFonts w:ascii="Courier New" w:hAnsi="Courier New" w:cs="Times New Roman"/>
          <w:noProof/>
          <w:snapToGrid w:val="0"/>
          <w:sz w:val="16"/>
          <w:szCs w:val="20"/>
          <w:lang w:val="en-GB" w:eastAsia="ja-JP"/>
        </w:rPr>
      </w:pPr>
      <w:ins w:id="309" w:author="Yi (Intel)" w:date="2023-07-27T18:24:00Z">
        <w:r w:rsidRPr="003A35FA">
          <w:rPr>
            <w:rFonts w:ascii="Courier New" w:hAnsi="Courier New" w:cs="Times New Roman"/>
            <w:noProof/>
            <w:snapToGrid w:val="0"/>
            <w:sz w:val="16"/>
            <w:szCs w:val="20"/>
            <w:lang w:val="en-GB" w:eastAsia="ja-JP"/>
          </w:rPr>
          <w:t xml:space="preserve">    Method-B-ProvideCapabilities,</w:t>
        </w:r>
      </w:ins>
    </w:p>
    <w:p w14:paraId="70662A2E"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0" w:author="Yi (Intel)" w:date="2023-07-27T18:24:00Z"/>
          <w:rFonts w:ascii="Courier New" w:hAnsi="Courier New" w:cs="Times New Roman"/>
          <w:noProof/>
          <w:snapToGrid w:val="0"/>
          <w:sz w:val="16"/>
          <w:szCs w:val="20"/>
          <w:lang w:val="en-GB" w:eastAsia="ja-JP"/>
        </w:rPr>
      </w:pPr>
      <w:ins w:id="311" w:author="Yi (Intel)" w:date="2023-07-27T18:24:00Z">
        <w:r w:rsidRPr="003A35FA">
          <w:rPr>
            <w:rFonts w:ascii="Courier New" w:hAnsi="Courier New" w:cs="Times New Roman"/>
            <w:noProof/>
            <w:snapToGrid w:val="0"/>
            <w:sz w:val="16"/>
            <w:szCs w:val="20"/>
            <w:lang w:val="en-GB" w:eastAsia="ja-JP"/>
          </w:rPr>
          <w:t xml:space="preserve">    Method-B-RequestAssistanceData,</w:t>
        </w:r>
      </w:ins>
    </w:p>
    <w:p w14:paraId="1A6D1E26"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2" w:author="Yi (Intel)" w:date="2023-07-27T18:24:00Z"/>
          <w:rFonts w:ascii="Courier New" w:hAnsi="Courier New" w:cs="Times New Roman"/>
          <w:noProof/>
          <w:snapToGrid w:val="0"/>
          <w:sz w:val="16"/>
          <w:szCs w:val="20"/>
          <w:lang w:val="en-GB" w:eastAsia="ja-JP"/>
        </w:rPr>
      </w:pPr>
      <w:ins w:id="313" w:author="Yi (Intel)" w:date="2023-07-27T18:24:00Z">
        <w:r w:rsidRPr="003A35FA">
          <w:rPr>
            <w:rFonts w:ascii="Courier New" w:hAnsi="Courier New" w:cs="Times New Roman"/>
            <w:noProof/>
            <w:snapToGrid w:val="0"/>
            <w:sz w:val="16"/>
            <w:szCs w:val="20"/>
            <w:lang w:val="en-GB" w:eastAsia="ja-JP"/>
          </w:rPr>
          <w:t xml:space="preserve">    Method-B-ProvideAssistanceData,</w:t>
        </w:r>
      </w:ins>
    </w:p>
    <w:p w14:paraId="672A5FF5"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4" w:author="Yi (Intel)" w:date="2023-07-27T18:24:00Z"/>
          <w:rFonts w:ascii="Courier New" w:hAnsi="Courier New" w:cs="Times New Roman"/>
          <w:noProof/>
          <w:snapToGrid w:val="0"/>
          <w:sz w:val="16"/>
          <w:szCs w:val="20"/>
          <w:lang w:val="en-GB" w:eastAsia="ja-JP"/>
        </w:rPr>
      </w:pPr>
      <w:ins w:id="315" w:author="Yi (Intel)" w:date="2023-07-27T18:24:00Z">
        <w:r w:rsidRPr="003A35FA">
          <w:rPr>
            <w:rFonts w:ascii="Courier New" w:hAnsi="Courier New" w:cs="Times New Roman"/>
            <w:noProof/>
            <w:snapToGrid w:val="0"/>
            <w:sz w:val="16"/>
            <w:szCs w:val="20"/>
            <w:lang w:val="en-GB" w:eastAsia="ja-JP"/>
          </w:rPr>
          <w:t xml:space="preserve">    Method-B-RequestLocationInformation,</w:t>
        </w:r>
      </w:ins>
    </w:p>
    <w:p w14:paraId="5FB03722"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6" w:author="Yi (Intel)" w:date="2023-07-27T18:24:00Z"/>
          <w:rFonts w:ascii="Courier New" w:hAnsi="Courier New" w:cs="Times New Roman"/>
          <w:noProof/>
          <w:snapToGrid w:val="0"/>
          <w:sz w:val="16"/>
          <w:szCs w:val="20"/>
          <w:lang w:val="en-GB" w:eastAsia="ja-JP"/>
        </w:rPr>
      </w:pPr>
      <w:ins w:id="317" w:author="Yi (Intel)" w:date="2023-07-27T18:24:00Z">
        <w:r w:rsidRPr="003A35FA">
          <w:rPr>
            <w:rFonts w:ascii="Courier New" w:hAnsi="Courier New" w:cs="Times New Roman"/>
            <w:noProof/>
            <w:snapToGrid w:val="0"/>
            <w:sz w:val="16"/>
            <w:szCs w:val="20"/>
            <w:lang w:val="en-GB" w:eastAsia="ja-JP"/>
          </w:rPr>
          <w:t xml:space="preserve">    Method-B-ProvideLocationInformation</w:t>
        </w:r>
      </w:ins>
    </w:p>
    <w:p w14:paraId="063FFA3B"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8" w:author="Yi (Intel)" w:date="2023-07-27T18:24:00Z"/>
          <w:rFonts w:ascii="Courier New" w:hAnsi="Courier New" w:cs="Times New Roman"/>
          <w:noProof/>
          <w:sz w:val="16"/>
          <w:szCs w:val="20"/>
          <w:lang w:val="en-GB" w:eastAsia="ja-JP"/>
        </w:rPr>
      </w:pPr>
    </w:p>
    <w:p w14:paraId="5F6F6BF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9" w:author="Yi (Intel)" w:date="2023-07-27T18:24:00Z"/>
          <w:rFonts w:ascii="Courier New" w:hAnsi="Courier New" w:cs="Times New Roman"/>
          <w:noProof/>
          <w:snapToGrid w:val="0"/>
          <w:sz w:val="16"/>
          <w:szCs w:val="20"/>
          <w:lang w:val="en-GB" w:eastAsia="ja-JP"/>
        </w:rPr>
      </w:pPr>
      <w:ins w:id="320" w:author="Yi (Intel)" w:date="2023-07-27T18:24:00Z">
        <w:r w:rsidRPr="003A35FA">
          <w:rPr>
            <w:rFonts w:ascii="Courier New" w:hAnsi="Courier New" w:cs="Times New Roman"/>
            <w:noProof/>
            <w:snapToGrid w:val="0"/>
            <w:sz w:val="16"/>
            <w:szCs w:val="20"/>
            <w:lang w:val="en-GB" w:eastAsia="ja-JP"/>
          </w:rPr>
          <w:t>FROM</w:t>
        </w:r>
      </w:ins>
    </w:p>
    <w:p w14:paraId="508DEE52"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1" w:author="Yi (Intel)" w:date="2023-07-27T18:24:00Z"/>
          <w:rFonts w:ascii="Courier New" w:hAnsi="Courier New" w:cs="Times New Roman"/>
          <w:noProof/>
          <w:snapToGrid w:val="0"/>
          <w:sz w:val="16"/>
          <w:szCs w:val="20"/>
          <w:lang w:val="en-GB" w:eastAsia="ja-JP"/>
        </w:rPr>
      </w:pPr>
      <w:ins w:id="322" w:author="Yi (Intel)" w:date="2023-07-27T18:24:00Z">
        <w:r w:rsidRPr="003A35FA">
          <w:rPr>
            <w:rFonts w:ascii="Courier New" w:hAnsi="Courier New" w:cs="Times New Roman"/>
            <w:noProof/>
            <w:snapToGrid w:val="0"/>
            <w:sz w:val="16"/>
            <w:szCs w:val="20"/>
            <w:lang w:val="en-GB" w:eastAsia="ja-JP"/>
          </w:rPr>
          <w:t xml:space="preserve">    SLPP-PDU-Method-B-Contents</w:t>
        </w:r>
      </w:ins>
    </w:p>
    <w:p w14:paraId="6FFCA8D6"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3" w:author="Yi (Intel)" w:date="2023-07-27T18:24:00Z"/>
          <w:rFonts w:ascii="Courier New" w:hAnsi="Courier New" w:cs="Times New Roman"/>
          <w:noProof/>
          <w:snapToGrid w:val="0"/>
          <w:sz w:val="16"/>
          <w:szCs w:val="20"/>
          <w:lang w:val="en-GB" w:eastAsia="ja-JP"/>
        </w:rPr>
      </w:pPr>
    </w:p>
    <w:p w14:paraId="4AE60CE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4" w:author="Yi (Intel)" w:date="2023-07-27T18:24:00Z"/>
          <w:rFonts w:ascii="Courier New" w:hAnsi="Courier New" w:cs="Times New Roman"/>
          <w:noProof/>
          <w:snapToGrid w:val="0"/>
          <w:sz w:val="16"/>
          <w:szCs w:val="20"/>
          <w:lang w:val="en-GB" w:eastAsia="ja-JP"/>
        </w:rPr>
      </w:pPr>
      <w:ins w:id="325" w:author="Yi (Intel)" w:date="2023-07-27T18:24:00Z">
        <w:r w:rsidRPr="003A35FA">
          <w:rPr>
            <w:rFonts w:ascii="Courier New" w:hAnsi="Courier New" w:cs="Times New Roman"/>
            <w:noProof/>
            <w:snapToGrid w:val="0"/>
            <w:sz w:val="16"/>
            <w:szCs w:val="20"/>
            <w:lang w:val="en-GB" w:eastAsia="ja-JP"/>
          </w:rPr>
          <w:t xml:space="preserve">    Method-C-RequestCapabilities,</w:t>
        </w:r>
      </w:ins>
    </w:p>
    <w:p w14:paraId="768A0129"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6" w:author="Yi (Intel)" w:date="2023-07-27T18:24:00Z"/>
          <w:rFonts w:ascii="Courier New" w:hAnsi="Courier New" w:cs="Times New Roman"/>
          <w:noProof/>
          <w:snapToGrid w:val="0"/>
          <w:sz w:val="16"/>
          <w:szCs w:val="20"/>
          <w:lang w:val="en-GB" w:eastAsia="ja-JP"/>
        </w:rPr>
      </w:pPr>
      <w:ins w:id="327" w:author="Yi (Intel)" w:date="2023-07-27T18:24:00Z">
        <w:r w:rsidRPr="003A35FA">
          <w:rPr>
            <w:rFonts w:ascii="Courier New" w:hAnsi="Courier New" w:cs="Times New Roman"/>
            <w:noProof/>
            <w:snapToGrid w:val="0"/>
            <w:sz w:val="16"/>
            <w:szCs w:val="20"/>
            <w:lang w:val="en-GB" w:eastAsia="ja-JP"/>
          </w:rPr>
          <w:t xml:space="preserve">    Method-C-ProvideCapabilities,</w:t>
        </w:r>
      </w:ins>
    </w:p>
    <w:p w14:paraId="275B7CC7"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8" w:author="Yi (Intel)" w:date="2023-07-27T18:24:00Z"/>
          <w:rFonts w:ascii="Courier New" w:hAnsi="Courier New" w:cs="Times New Roman"/>
          <w:noProof/>
          <w:snapToGrid w:val="0"/>
          <w:sz w:val="16"/>
          <w:szCs w:val="20"/>
          <w:lang w:val="en-GB" w:eastAsia="ja-JP"/>
        </w:rPr>
      </w:pPr>
      <w:ins w:id="329" w:author="Yi (Intel)" w:date="2023-07-27T18:24:00Z">
        <w:r w:rsidRPr="003A35FA">
          <w:rPr>
            <w:rFonts w:ascii="Courier New" w:hAnsi="Courier New" w:cs="Times New Roman"/>
            <w:noProof/>
            <w:snapToGrid w:val="0"/>
            <w:sz w:val="16"/>
            <w:szCs w:val="20"/>
            <w:lang w:val="en-GB" w:eastAsia="ja-JP"/>
          </w:rPr>
          <w:t xml:space="preserve">    Method-C-RequestAssistanceData,</w:t>
        </w:r>
      </w:ins>
    </w:p>
    <w:p w14:paraId="7BCEB3EF"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0" w:author="Yi (Intel)" w:date="2023-07-27T18:24:00Z"/>
          <w:rFonts w:ascii="Courier New" w:hAnsi="Courier New" w:cs="Times New Roman"/>
          <w:noProof/>
          <w:snapToGrid w:val="0"/>
          <w:sz w:val="16"/>
          <w:szCs w:val="20"/>
          <w:lang w:val="en-GB" w:eastAsia="ja-JP"/>
        </w:rPr>
      </w:pPr>
      <w:ins w:id="331" w:author="Yi (Intel)" w:date="2023-07-27T18:24:00Z">
        <w:r w:rsidRPr="003A35FA">
          <w:rPr>
            <w:rFonts w:ascii="Courier New" w:hAnsi="Courier New" w:cs="Times New Roman"/>
            <w:noProof/>
            <w:snapToGrid w:val="0"/>
            <w:sz w:val="16"/>
            <w:szCs w:val="20"/>
            <w:lang w:val="en-GB" w:eastAsia="ja-JP"/>
          </w:rPr>
          <w:t xml:space="preserve">    Method-C-ProvideAssistanceData,</w:t>
        </w:r>
      </w:ins>
    </w:p>
    <w:p w14:paraId="43D9C944"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2" w:author="Yi (Intel)" w:date="2023-07-27T18:24:00Z"/>
          <w:rFonts w:ascii="Courier New" w:hAnsi="Courier New" w:cs="Times New Roman"/>
          <w:noProof/>
          <w:snapToGrid w:val="0"/>
          <w:sz w:val="16"/>
          <w:szCs w:val="20"/>
          <w:lang w:val="en-GB" w:eastAsia="ja-JP"/>
        </w:rPr>
      </w:pPr>
      <w:ins w:id="333" w:author="Yi (Intel)" w:date="2023-07-27T18:24:00Z">
        <w:r w:rsidRPr="003A35FA">
          <w:rPr>
            <w:rFonts w:ascii="Courier New" w:hAnsi="Courier New" w:cs="Times New Roman"/>
            <w:noProof/>
            <w:snapToGrid w:val="0"/>
            <w:sz w:val="16"/>
            <w:szCs w:val="20"/>
            <w:lang w:val="en-GB" w:eastAsia="ja-JP"/>
          </w:rPr>
          <w:t xml:space="preserve">    Method-C-RequestLocationInformation,</w:t>
        </w:r>
      </w:ins>
    </w:p>
    <w:p w14:paraId="150B0FD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4" w:author="Yi (Intel)" w:date="2023-07-27T18:24:00Z"/>
          <w:rFonts w:ascii="Courier New" w:hAnsi="Courier New" w:cs="Times New Roman"/>
          <w:noProof/>
          <w:snapToGrid w:val="0"/>
          <w:sz w:val="16"/>
          <w:szCs w:val="20"/>
          <w:lang w:val="en-GB" w:eastAsia="ja-JP"/>
        </w:rPr>
      </w:pPr>
      <w:ins w:id="335" w:author="Yi (Intel)" w:date="2023-07-27T18:24:00Z">
        <w:r w:rsidRPr="003A35FA">
          <w:rPr>
            <w:rFonts w:ascii="Courier New" w:hAnsi="Courier New" w:cs="Times New Roman"/>
            <w:noProof/>
            <w:snapToGrid w:val="0"/>
            <w:sz w:val="16"/>
            <w:szCs w:val="20"/>
            <w:lang w:val="en-GB" w:eastAsia="ja-JP"/>
          </w:rPr>
          <w:t xml:space="preserve">    Method-C-ProvideLocationInformation</w:t>
        </w:r>
      </w:ins>
    </w:p>
    <w:p w14:paraId="646B98A6"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6" w:author="Yi (Intel)" w:date="2023-07-27T18:24:00Z"/>
          <w:rFonts w:ascii="Courier New" w:hAnsi="Courier New" w:cs="Times New Roman"/>
          <w:noProof/>
          <w:snapToGrid w:val="0"/>
          <w:sz w:val="16"/>
          <w:szCs w:val="20"/>
          <w:lang w:val="en-GB" w:eastAsia="ja-JP"/>
        </w:rPr>
      </w:pPr>
    </w:p>
    <w:p w14:paraId="0ECC0794"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7" w:author="Yi (Intel)" w:date="2023-07-27T18:24:00Z"/>
          <w:rFonts w:ascii="Courier New" w:hAnsi="Courier New" w:cs="Times New Roman"/>
          <w:noProof/>
          <w:sz w:val="16"/>
          <w:szCs w:val="20"/>
          <w:lang w:val="en-GB" w:eastAsia="ja-JP"/>
        </w:rPr>
      </w:pPr>
    </w:p>
    <w:p w14:paraId="444B6220"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8" w:author="Yi (Intel)" w:date="2023-07-27T18:24:00Z"/>
          <w:rFonts w:ascii="Courier New" w:hAnsi="Courier New" w:cs="Times New Roman"/>
          <w:noProof/>
          <w:snapToGrid w:val="0"/>
          <w:sz w:val="16"/>
          <w:szCs w:val="20"/>
          <w:lang w:val="en-GB" w:eastAsia="ja-JP"/>
        </w:rPr>
      </w:pPr>
      <w:ins w:id="339" w:author="Yi (Intel)" w:date="2023-07-27T18:24:00Z">
        <w:r w:rsidRPr="003A35FA">
          <w:rPr>
            <w:rFonts w:ascii="Courier New" w:hAnsi="Courier New" w:cs="Times New Roman"/>
            <w:noProof/>
            <w:snapToGrid w:val="0"/>
            <w:sz w:val="16"/>
            <w:szCs w:val="20"/>
            <w:lang w:val="en-GB" w:eastAsia="ja-JP"/>
          </w:rPr>
          <w:t>FROM</w:t>
        </w:r>
      </w:ins>
    </w:p>
    <w:p w14:paraId="1B0049A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0" w:author="Yi (Intel)" w:date="2023-07-27T18:24:00Z"/>
          <w:rFonts w:ascii="Courier New" w:hAnsi="Courier New" w:cs="Times New Roman"/>
          <w:noProof/>
          <w:snapToGrid w:val="0"/>
          <w:sz w:val="16"/>
          <w:szCs w:val="20"/>
          <w:lang w:val="en-GB" w:eastAsia="ja-JP"/>
        </w:rPr>
      </w:pPr>
      <w:ins w:id="341" w:author="Yi (Intel)" w:date="2023-07-27T18:24:00Z">
        <w:r w:rsidRPr="003A35FA">
          <w:rPr>
            <w:rFonts w:ascii="Courier New" w:hAnsi="Courier New" w:cs="Times New Roman"/>
            <w:noProof/>
            <w:snapToGrid w:val="0"/>
            <w:sz w:val="16"/>
            <w:szCs w:val="20"/>
            <w:lang w:val="en-GB" w:eastAsia="ja-JP"/>
          </w:rPr>
          <w:t xml:space="preserve">    SLPP-PDU-Method-C-Contents;</w:t>
        </w:r>
      </w:ins>
    </w:p>
    <w:p w14:paraId="7D459C7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bookmarkEnd w:id="267"/>
    <w:p w14:paraId="72912CB7"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TAG-SLPP-PDU-DEFINITIONS-STOP</w:t>
      </w:r>
    </w:p>
    <w:p w14:paraId="466D696F"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ASN1STOP</w:t>
      </w:r>
    </w:p>
    <w:p w14:paraId="3FFF2920" w14:textId="77777777" w:rsidR="003A35FA" w:rsidRPr="003A35FA" w:rsidRDefault="003A35FA" w:rsidP="003A35FA">
      <w:pPr>
        <w:keepLines/>
        <w:overflowPunct w:val="0"/>
        <w:autoSpaceDE w:val="0"/>
        <w:autoSpaceDN w:val="0"/>
        <w:adjustRightInd w:val="0"/>
        <w:spacing w:after="180" w:line="240" w:lineRule="auto"/>
        <w:ind w:left="1135" w:hanging="851"/>
        <w:textAlignment w:val="baseline"/>
        <w:rPr>
          <w:ins w:id="342" w:author="Yi (Intel)" w:date="2023-07-27T18:24:00Z"/>
          <w:rFonts w:ascii="Times New Roman" w:eastAsia="Times New Roman" w:hAnsi="Times New Roman" w:cs="Times New Roman"/>
          <w:color w:val="000000"/>
          <w:sz w:val="20"/>
          <w:szCs w:val="20"/>
          <w:lang w:eastAsia="ja-JP"/>
        </w:rPr>
      </w:pPr>
      <w:ins w:id="343" w:author="Yi (Intel)" w:date="2023-07-27T18:24:00Z">
        <w:r w:rsidRPr="003A35FA">
          <w:rPr>
            <w:rFonts w:ascii="Times New Roman" w:eastAsia="Times New Roman" w:hAnsi="Times New Roman" w:cs="Times New Roman"/>
            <w:color w:val="000000"/>
            <w:sz w:val="20"/>
            <w:szCs w:val="20"/>
            <w:lang w:eastAsia="ja-JP"/>
          </w:rPr>
          <w:lastRenderedPageBreak/>
          <w:t xml:space="preserve">NOTE: </w:t>
        </w:r>
        <w:r w:rsidRPr="003A35FA">
          <w:rPr>
            <w:rFonts w:ascii="Times New Roman" w:eastAsia="Times New Roman" w:hAnsi="Times New Roman" w:cs="Times New Roman"/>
            <w:color w:val="000000"/>
            <w:sz w:val="20"/>
            <w:szCs w:val="20"/>
            <w:lang w:eastAsia="ja-JP"/>
          </w:rPr>
          <w:tab/>
          <w:t>An implementation needs to include only the supported "</w:t>
        </w:r>
        <w:r w:rsidRPr="003A35FA">
          <w:rPr>
            <w:rFonts w:ascii="Times New Roman" w:eastAsia="Times New Roman" w:hAnsi="Times New Roman" w:cs="Times New Roman"/>
            <w:snapToGrid w:val="0"/>
            <w:color w:val="000000"/>
            <w:sz w:val="20"/>
            <w:szCs w:val="20"/>
            <w:lang w:eastAsia="ja-JP"/>
          </w:rPr>
          <w:t xml:space="preserve">Method" PDUs. Not supported methods do not need to be included, and therefore, do not contribute to the protocol size. For example, if "Method-A" is not supported by an implementation, the </w:t>
        </w:r>
        <w:r w:rsidRPr="003A35FA">
          <w:rPr>
            <w:rFonts w:ascii="Times New Roman" w:eastAsia="Times New Roman" w:hAnsi="Times New Roman" w:cs="Times New Roman"/>
            <w:i/>
            <w:iCs/>
            <w:snapToGrid w:val="0"/>
            <w:color w:val="000000"/>
            <w:sz w:val="20"/>
            <w:szCs w:val="20"/>
            <w:lang w:eastAsia="ja-JP"/>
          </w:rPr>
          <w:t>SLPP-PDU-Method-A-Contents</w:t>
        </w:r>
        <w:r w:rsidRPr="003A35FA">
          <w:rPr>
            <w:rFonts w:ascii="Times New Roman" w:eastAsia="Times New Roman" w:hAnsi="Times New Roman" w:cs="Times New Roman"/>
            <w:snapToGrid w:val="0"/>
            <w:color w:val="000000"/>
            <w:sz w:val="20"/>
            <w:szCs w:val="20"/>
            <w:lang w:eastAsia="ja-JP"/>
          </w:rPr>
          <w:t xml:space="preserve"> PDU does not need to be included in the protocol.  </w:t>
        </w:r>
      </w:ins>
    </w:p>
    <w:p w14:paraId="00D48727" w14:textId="77777777" w:rsidR="003A35FA" w:rsidRPr="003A35FA" w:rsidRDefault="003A35FA" w:rsidP="003A35FA">
      <w:pPr>
        <w:overflowPunct w:val="0"/>
        <w:autoSpaceDE w:val="0"/>
        <w:autoSpaceDN w:val="0"/>
        <w:adjustRightInd w:val="0"/>
        <w:spacing w:after="180" w:line="240" w:lineRule="auto"/>
        <w:rPr>
          <w:rFonts w:ascii="Times New Roman" w:hAnsi="Times New Roman" w:cs="Times New Roman"/>
          <w:color w:val="000000"/>
          <w:sz w:val="20"/>
          <w:szCs w:val="20"/>
          <w:highlight w:val="yellow"/>
          <w:lang w:eastAsia="ja-JP"/>
        </w:rPr>
      </w:pPr>
    </w:p>
    <w:p w14:paraId="2024AF4F" w14:textId="77777777" w:rsidR="003A35FA" w:rsidRPr="003A35FA" w:rsidRDefault="003A35FA" w:rsidP="003A35FA">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bookmarkStart w:id="344" w:name="_Toc134730814"/>
      <w:r w:rsidRPr="003A35FA">
        <w:rPr>
          <w:rFonts w:ascii="Arial" w:hAnsi="Arial" w:cs="Times New Roman"/>
          <w:i/>
          <w:iCs/>
          <w:noProof/>
          <w:sz w:val="24"/>
          <w:szCs w:val="20"/>
          <w:lang w:val="en-GB" w:eastAsia="zh-CN"/>
        </w:rPr>
        <w:t>–</w:t>
      </w:r>
      <w:r w:rsidRPr="003A35FA">
        <w:rPr>
          <w:rFonts w:ascii="Arial" w:hAnsi="Arial" w:cs="Times New Roman"/>
          <w:i/>
          <w:iCs/>
          <w:noProof/>
          <w:sz w:val="24"/>
          <w:szCs w:val="20"/>
          <w:lang w:val="en-GB" w:eastAsia="zh-CN"/>
        </w:rPr>
        <w:tab/>
        <w:t>SLPP-Message</w:t>
      </w:r>
      <w:bookmarkEnd w:id="344"/>
    </w:p>
    <w:p w14:paraId="3A663ED2" w14:textId="77777777" w:rsidR="003A35FA" w:rsidRPr="003A35FA" w:rsidRDefault="003A35FA" w:rsidP="003A35FA">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sidRPr="003A35FA">
        <w:rPr>
          <w:rFonts w:ascii="Times New Roman" w:hAnsi="Times New Roman" w:cs="Times New Roman"/>
          <w:sz w:val="20"/>
          <w:szCs w:val="20"/>
          <w:lang w:val="en-GB" w:eastAsia="en-GB"/>
        </w:rPr>
        <w:t xml:space="preserve">The </w:t>
      </w:r>
      <w:r w:rsidRPr="003A35FA">
        <w:rPr>
          <w:rFonts w:ascii="Times New Roman" w:hAnsi="Times New Roman" w:cs="Times New Roman"/>
          <w:i/>
          <w:sz w:val="20"/>
          <w:szCs w:val="20"/>
          <w:lang w:val="en-GB"/>
        </w:rPr>
        <w:t>SLPP-Message</w:t>
      </w:r>
      <w:r w:rsidRPr="003A35FA">
        <w:rPr>
          <w:rFonts w:ascii="Times New Roman" w:hAnsi="Times New Roman" w:cs="Times New Roman"/>
          <w:sz w:val="20"/>
          <w:szCs w:val="20"/>
          <w:lang w:val="en-GB" w:eastAsia="en-GB"/>
        </w:rPr>
        <w:t xml:space="preserve"> provides the complete set of information for an invocation or response pertaining to an SLPP transaction.</w:t>
      </w:r>
    </w:p>
    <w:p w14:paraId="7F84BEF3" w14:textId="77777777" w:rsidR="003A35FA" w:rsidRPr="003A35FA" w:rsidRDefault="003A35FA" w:rsidP="003A35FA">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p>
    <w:p w14:paraId="229E671E"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ASN1START</w:t>
      </w:r>
    </w:p>
    <w:p w14:paraId="31E6A0A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TAG-SLPP-MESSAGE-START</w:t>
      </w:r>
    </w:p>
    <w:p w14:paraId="77AEB7DA"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04D03071"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SLPP-Message ::=            SEQUENCE {</w:t>
      </w:r>
    </w:p>
    <w:p w14:paraId="41DF1779"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message                     SLPP-MessageType</w:t>
      </w:r>
    </w:p>
    <w:p w14:paraId="26944E2E"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w:t>
      </w:r>
    </w:p>
    <w:p w14:paraId="228810A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58F3BD9E"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SLPP-MessageType ::=</w:t>
      </w:r>
      <w:r w:rsidRPr="003A35FA" w:rsidDel="00415C82">
        <w:rPr>
          <w:rFonts w:ascii="Courier New" w:hAnsi="Courier New" w:cs="Times New Roman"/>
          <w:noProof/>
          <w:sz w:val="16"/>
          <w:szCs w:val="20"/>
          <w:lang w:val="en-GB" w:eastAsia="en-GB"/>
        </w:rPr>
        <w:t xml:space="preserve"> </w:t>
      </w:r>
      <w:r w:rsidRPr="003A35FA">
        <w:rPr>
          <w:rFonts w:ascii="Courier New" w:hAnsi="Courier New" w:cs="Times New Roman"/>
          <w:noProof/>
          <w:sz w:val="16"/>
          <w:szCs w:val="20"/>
          <w:lang w:val="en-GB" w:eastAsia="en-GB"/>
        </w:rPr>
        <w:t xml:space="preserve">       CHOICE {</w:t>
      </w:r>
    </w:p>
    <w:p w14:paraId="19BE4645"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c1                          CHOICE {</w:t>
      </w:r>
    </w:p>
    <w:p w14:paraId="339A7FD0"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requestCapabilities         RequestCapabilities,</w:t>
      </w:r>
    </w:p>
    <w:p w14:paraId="492611A0"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provideCapabilities         ProvideCapabilities,</w:t>
      </w:r>
    </w:p>
    <w:p w14:paraId="547EF067"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requestAssistanceData       RequestAssistanceData,</w:t>
      </w:r>
    </w:p>
    <w:p w14:paraId="24D991F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provideAssistanceData       ProvideAssistanceData,</w:t>
      </w:r>
    </w:p>
    <w:p w14:paraId="49C23FF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requestLocationInformation  RequestLocationInformation,</w:t>
      </w:r>
    </w:p>
    <w:p w14:paraId="3C1CFB9D"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provideLocationInformation  ProvideLocationInformation,</w:t>
      </w:r>
    </w:p>
    <w:p w14:paraId="3EED8CCD"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abort                       Abort,</w:t>
      </w:r>
    </w:p>
    <w:p w14:paraId="3A3F7B5A"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error                       Error,</w:t>
      </w:r>
    </w:p>
    <w:p w14:paraId="306BEE3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spare8 NULL, spare7 NULL, spare6 NULL, spare5 NULL, spare4 NULL, spare3 NULL, spare2 NULL, spare1 NULL</w:t>
      </w:r>
    </w:p>
    <w:p w14:paraId="379F32AA"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w:t>
      </w:r>
    </w:p>
    <w:p w14:paraId="71676671"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 xml:space="preserve">    messageClassExtension    SEQUENCE {}</w:t>
      </w:r>
    </w:p>
    <w:p w14:paraId="26D1F038"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r w:rsidRPr="003A35FA">
        <w:rPr>
          <w:rFonts w:ascii="Courier New" w:hAnsi="Courier New" w:cs="Times New Roman"/>
          <w:noProof/>
          <w:sz w:val="16"/>
          <w:szCs w:val="20"/>
          <w:lang w:val="en-GB" w:eastAsia="en-GB"/>
        </w:rPr>
        <w:t>}</w:t>
      </w:r>
    </w:p>
    <w:p w14:paraId="5EF94EDC"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1D5348CF"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sz w:val="16"/>
          <w:szCs w:val="20"/>
          <w:lang w:val="en-GB" w:eastAsia="en-GB"/>
        </w:rPr>
      </w:pPr>
    </w:p>
    <w:p w14:paraId="1F1CDC7B"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TAG-SLPP-MESSAGE-STOP</w:t>
      </w:r>
    </w:p>
    <w:p w14:paraId="314325C3" w14:textId="77777777" w:rsidR="003A35FA" w:rsidRPr="003A35FA" w:rsidRDefault="003A35FA" w:rsidP="003A35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3A35FA">
        <w:rPr>
          <w:rFonts w:ascii="Courier New" w:hAnsi="Courier New" w:cs="Times New Roman"/>
          <w:noProof/>
          <w:color w:val="808080"/>
          <w:sz w:val="16"/>
          <w:szCs w:val="20"/>
          <w:lang w:val="en-GB" w:eastAsia="en-GB"/>
        </w:rPr>
        <w:t>-- ASN1STOP</w:t>
      </w:r>
    </w:p>
    <w:p w14:paraId="780C83D3" w14:textId="77777777" w:rsidR="003A35FA" w:rsidRPr="003A35FA" w:rsidRDefault="003A35FA" w:rsidP="003A35FA">
      <w:pPr>
        <w:spacing w:after="180" w:line="240" w:lineRule="auto"/>
        <w:rPr>
          <w:rFonts w:ascii="Times New Roman" w:eastAsia="MS Mincho" w:hAnsi="Times New Roman" w:cs="Times New Roman"/>
          <w:sz w:val="20"/>
          <w:szCs w:val="20"/>
          <w:lang w:val="en-GB" w:eastAsia="ja-JP"/>
        </w:rPr>
      </w:pPr>
    </w:p>
    <w:p w14:paraId="132A3BA1" w14:textId="77777777" w:rsidR="003A35FA" w:rsidRPr="003A35FA" w:rsidRDefault="003A35FA" w:rsidP="003A35FA">
      <w:pPr>
        <w:keepLines/>
        <w:spacing w:after="180" w:line="240" w:lineRule="auto"/>
        <w:ind w:left="1418" w:hanging="1134"/>
        <w:rPr>
          <w:rFonts w:ascii="Times New Roman" w:hAnsi="Times New Roman" w:cs="Times New Roman"/>
          <w:color w:val="FF0000"/>
          <w:sz w:val="20"/>
          <w:szCs w:val="20"/>
          <w:lang w:val="en-GB"/>
        </w:rPr>
      </w:pPr>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 xml:space="preserve">FFS on whether message header, </w:t>
      </w:r>
      <w:proofErr w:type="gramStart"/>
      <w:r w:rsidRPr="003A35FA">
        <w:rPr>
          <w:rFonts w:ascii="Times New Roman" w:hAnsi="Times New Roman" w:cs="Times New Roman"/>
          <w:color w:val="FF0000"/>
          <w:sz w:val="20"/>
          <w:szCs w:val="20"/>
          <w:lang w:val="en-GB"/>
        </w:rPr>
        <w:t>e.g.</w:t>
      </w:r>
      <w:proofErr w:type="gramEnd"/>
      <w:r w:rsidRPr="003A35FA">
        <w:rPr>
          <w:rFonts w:ascii="Times New Roman" w:hAnsi="Times New Roman" w:cs="Times New Roman"/>
          <w:color w:val="FF0000"/>
          <w:sz w:val="20"/>
          <w:szCs w:val="20"/>
          <w:lang w:val="en-GB"/>
        </w:rPr>
        <w:t xml:space="preserve"> transaction ID should be put in the SLPP-message level or same as RRC in corresponding message.</w:t>
      </w:r>
    </w:p>
    <w:p w14:paraId="563E3A45" w14:textId="77777777" w:rsidR="003A35FA" w:rsidRPr="003A35FA" w:rsidRDefault="003A35FA" w:rsidP="003A35FA">
      <w:pPr>
        <w:spacing w:after="180" w:line="240" w:lineRule="auto"/>
        <w:rPr>
          <w:rFonts w:ascii="Times New Roman" w:eastAsia="MS Mincho" w:hAnsi="Times New Roman" w:cs="Times New Roman"/>
          <w:sz w:val="20"/>
          <w:szCs w:val="20"/>
          <w:lang w:val="en-GB" w:eastAsia="ja-JP"/>
        </w:rPr>
      </w:pPr>
    </w:p>
    <w:p w14:paraId="2C4E5E68" w14:textId="77777777" w:rsidR="003A35FA" w:rsidRPr="003A35FA" w:rsidRDefault="003A35FA" w:rsidP="003A35FA">
      <w:pPr>
        <w:keepLines/>
        <w:spacing w:after="180" w:line="240" w:lineRule="auto"/>
        <w:ind w:left="1418" w:hanging="1134"/>
        <w:rPr>
          <w:rFonts w:ascii="Times New Roman" w:hAnsi="Times New Roman" w:cs="Times New Roman"/>
          <w:color w:val="FF0000"/>
          <w:sz w:val="20"/>
          <w:szCs w:val="20"/>
          <w:lang w:val="en-GB"/>
        </w:rPr>
      </w:pPr>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FFS on whether any positioning method specific capability IEs should be grouped by positioning method.</w:t>
      </w:r>
    </w:p>
    <w:p w14:paraId="5588807D" w14:textId="77777777" w:rsidR="003A35FA" w:rsidRPr="003A35FA" w:rsidRDefault="003A35FA" w:rsidP="003A35FA">
      <w:pPr>
        <w:keepLines/>
        <w:spacing w:after="180" w:line="240" w:lineRule="auto"/>
        <w:ind w:left="1135" w:hanging="851"/>
        <w:rPr>
          <w:rFonts w:ascii="Times New Roman" w:hAnsi="Times New Roman" w:cs="Times New Roman"/>
          <w:color w:val="FF0000"/>
          <w:sz w:val="20"/>
          <w:szCs w:val="20"/>
          <w:lang w:val="en-GB"/>
        </w:rPr>
      </w:pPr>
      <w:r w:rsidRPr="003A35FA">
        <w:rPr>
          <w:rFonts w:ascii="Times New Roman" w:hAnsi="Times New Roman" w:cs="Times New Roman"/>
          <w:color w:val="FF0000"/>
          <w:sz w:val="20"/>
          <w:szCs w:val="20"/>
          <w:lang w:val="en-GB"/>
        </w:rPr>
        <w:t>Editor's note</w:t>
      </w:r>
      <w:r w:rsidRPr="003A35FA">
        <w:rPr>
          <w:rFonts w:ascii="Times New Roman" w:hAnsi="Times New Roman" w:cs="Times New Roman"/>
          <w:color w:val="FF0000"/>
          <w:sz w:val="20"/>
          <w:szCs w:val="20"/>
          <w:lang w:val="en-GB"/>
        </w:rPr>
        <w:tab/>
        <w:t xml:space="preserve">FFS on SLPP message header, </w:t>
      </w:r>
      <w:proofErr w:type="gramStart"/>
      <w:r w:rsidRPr="003A35FA">
        <w:rPr>
          <w:rFonts w:ascii="Times New Roman" w:hAnsi="Times New Roman" w:cs="Times New Roman"/>
          <w:color w:val="FF0000"/>
          <w:sz w:val="20"/>
          <w:szCs w:val="20"/>
          <w:lang w:val="en-GB"/>
        </w:rPr>
        <w:t>e.g.</w:t>
      </w:r>
      <w:proofErr w:type="gramEnd"/>
      <w:r w:rsidRPr="003A35FA">
        <w:rPr>
          <w:rFonts w:ascii="Times New Roman" w:hAnsi="Times New Roman" w:cs="Times New Roman"/>
          <w:color w:val="FF0000"/>
          <w:sz w:val="20"/>
          <w:szCs w:val="20"/>
          <w:lang w:val="en-GB"/>
        </w:rPr>
        <w:t xml:space="preserve"> cast type, session ID, UE ID</w:t>
      </w:r>
    </w:p>
    <w:p w14:paraId="558161BB" w14:textId="1980F788" w:rsidR="003A35FA" w:rsidRDefault="003A35FA" w:rsidP="003A35FA">
      <w:pPr>
        <w:overflowPunct w:val="0"/>
        <w:autoSpaceDE w:val="0"/>
        <w:autoSpaceDN w:val="0"/>
        <w:adjustRightInd w:val="0"/>
        <w:spacing w:after="180" w:line="240" w:lineRule="auto"/>
        <w:rPr>
          <w:rFonts w:ascii="Times New Roman" w:hAnsi="Times New Roman" w:cs="Times New Roman"/>
          <w:color w:val="000000"/>
          <w:sz w:val="20"/>
          <w:szCs w:val="20"/>
          <w:highlight w:val="yellow"/>
          <w:lang w:eastAsia="ja-JP"/>
        </w:rPr>
      </w:pPr>
    </w:p>
    <w:p w14:paraId="0A0B4940" w14:textId="77777777" w:rsidR="00F86639" w:rsidRPr="00F86639" w:rsidRDefault="00F86639" w:rsidP="00F86639">
      <w:pPr>
        <w:keepNext/>
        <w:keepLines/>
        <w:spacing w:before="120" w:after="180" w:line="240" w:lineRule="auto"/>
        <w:ind w:left="1418" w:hanging="1418"/>
        <w:outlineLvl w:val="3"/>
        <w:rPr>
          <w:rFonts w:ascii="Arial" w:hAnsi="Arial" w:cs="Times New Roman"/>
          <w:sz w:val="24"/>
          <w:szCs w:val="20"/>
          <w:lang w:val="en-GB"/>
        </w:rPr>
      </w:pPr>
      <w:bookmarkStart w:id="345" w:name="_Toc27765140"/>
      <w:bookmarkStart w:id="346" w:name="_Toc37680797"/>
      <w:bookmarkStart w:id="347" w:name="_Toc46486367"/>
      <w:bookmarkStart w:id="348" w:name="_Toc52546712"/>
      <w:bookmarkStart w:id="349" w:name="_Toc52547242"/>
      <w:bookmarkStart w:id="350" w:name="_Toc52547772"/>
      <w:bookmarkStart w:id="351" w:name="_Toc52548302"/>
      <w:bookmarkStart w:id="352" w:name="_Toc131140056"/>
      <w:bookmarkStart w:id="353" w:name="_Toc134730816"/>
      <w:r w:rsidRPr="00F86639">
        <w:rPr>
          <w:rFonts w:ascii="Arial" w:hAnsi="Arial" w:cs="Times New Roman"/>
          <w:sz w:val="24"/>
          <w:szCs w:val="20"/>
          <w:lang w:val="en-GB"/>
        </w:rPr>
        <w:t>–</w:t>
      </w:r>
      <w:r w:rsidRPr="00F86639">
        <w:rPr>
          <w:rFonts w:ascii="Arial" w:hAnsi="Arial" w:cs="Times New Roman"/>
          <w:sz w:val="24"/>
          <w:szCs w:val="20"/>
          <w:lang w:val="en-GB"/>
        </w:rPr>
        <w:tab/>
      </w:r>
      <w:r w:rsidRPr="00F86639">
        <w:rPr>
          <w:rFonts w:ascii="Arial" w:hAnsi="Arial" w:cs="Times New Roman"/>
          <w:i/>
          <w:sz w:val="24"/>
          <w:szCs w:val="20"/>
          <w:lang w:val="en-GB"/>
        </w:rPr>
        <w:t>RequestCapabilities</w:t>
      </w:r>
      <w:bookmarkEnd w:id="345"/>
      <w:bookmarkEnd w:id="346"/>
      <w:bookmarkEnd w:id="347"/>
      <w:bookmarkEnd w:id="348"/>
      <w:bookmarkEnd w:id="349"/>
      <w:bookmarkEnd w:id="350"/>
      <w:bookmarkEnd w:id="351"/>
      <w:bookmarkEnd w:id="352"/>
      <w:bookmarkEnd w:id="353"/>
    </w:p>
    <w:p w14:paraId="6E05C456" w14:textId="77777777" w:rsidR="00F86639" w:rsidRPr="00F86639" w:rsidRDefault="00F86639" w:rsidP="00F86639">
      <w:pPr>
        <w:spacing w:after="180" w:line="240" w:lineRule="auto"/>
        <w:rPr>
          <w:rFonts w:ascii="Times New Roman" w:hAnsi="Times New Roman" w:cs="Times New Roman"/>
          <w:sz w:val="20"/>
          <w:szCs w:val="20"/>
          <w:lang w:val="en-GB"/>
        </w:rPr>
      </w:pPr>
    </w:p>
    <w:p w14:paraId="6E49F7E6"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F86639">
        <w:rPr>
          <w:rFonts w:ascii="Courier New" w:hAnsi="Courier New" w:cs="Times New Roman"/>
          <w:noProof/>
          <w:color w:val="808080"/>
          <w:sz w:val="16"/>
          <w:szCs w:val="20"/>
          <w:lang w:val="en-GB" w:eastAsia="en-GB"/>
        </w:rPr>
        <w:t>-- ASN1START</w:t>
      </w:r>
    </w:p>
    <w:p w14:paraId="26B818AF"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F86639">
        <w:rPr>
          <w:rFonts w:ascii="Courier New" w:hAnsi="Courier New" w:cs="Times New Roman"/>
          <w:noProof/>
          <w:color w:val="808080"/>
          <w:sz w:val="16"/>
          <w:szCs w:val="20"/>
          <w:lang w:val="en-GB" w:eastAsia="en-GB"/>
        </w:rPr>
        <w:t>-- TAG-REQUESTCAPABILITIES-START</w:t>
      </w:r>
    </w:p>
    <w:p w14:paraId="7F97BB3A"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7AF68F1C"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roofErr w:type="gramStart"/>
      <w:r w:rsidRPr="00F86639">
        <w:rPr>
          <w:rFonts w:ascii="Courier New" w:hAnsi="Courier New" w:cs="Times New Roman"/>
          <w:snapToGrid w:val="0"/>
          <w:sz w:val="16"/>
          <w:szCs w:val="20"/>
          <w:lang w:val="en-GB"/>
        </w:rPr>
        <w:t>RequestCapabilities ::=</w:t>
      </w:r>
      <w:proofErr w:type="gramEnd"/>
      <w:r w:rsidRPr="00F86639">
        <w:rPr>
          <w:rFonts w:ascii="Courier New" w:hAnsi="Courier New" w:cs="Times New Roman"/>
          <w:snapToGrid w:val="0"/>
          <w:sz w:val="16"/>
          <w:szCs w:val="20"/>
          <w:lang w:val="en-GB"/>
        </w:rPr>
        <w:t xml:space="preserve"> SEQUENCE {</w:t>
      </w:r>
    </w:p>
    <w:p w14:paraId="5FDD2CDE"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criticalExtensions      CHOICE {</w:t>
      </w:r>
    </w:p>
    <w:p w14:paraId="430F18B0"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c1                      CHOICE {</w:t>
      </w:r>
    </w:p>
    <w:p w14:paraId="35330230"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requestCapabilities    RequestCapabilities-IEs,</w:t>
      </w:r>
    </w:p>
    <w:p w14:paraId="00E7B4A6"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lastRenderedPageBreak/>
        <w:t xml:space="preserve">            spare3 NULL, spare2 NULL, spare1 NULL</w:t>
      </w:r>
    </w:p>
    <w:p w14:paraId="5409E32D"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w:t>
      </w:r>
    </w:p>
    <w:p w14:paraId="1A5D08E6"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criticalExtensionsFuture    SEQUENCE {}</w:t>
      </w:r>
    </w:p>
    <w:p w14:paraId="7E2B0C6F"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w:t>
      </w:r>
    </w:p>
    <w:p w14:paraId="5488F6F5"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w:t>
      </w:r>
    </w:p>
    <w:p w14:paraId="2576FFEE"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614508A7"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RequestCapabilities-</w:t>
      </w:r>
      <w:proofErr w:type="gramStart"/>
      <w:r w:rsidRPr="00F86639">
        <w:rPr>
          <w:rFonts w:ascii="Courier New" w:hAnsi="Courier New" w:cs="Times New Roman"/>
          <w:snapToGrid w:val="0"/>
          <w:sz w:val="16"/>
          <w:szCs w:val="20"/>
          <w:lang w:val="en-GB"/>
        </w:rPr>
        <w:t>IEs ::=</w:t>
      </w:r>
      <w:proofErr w:type="gramEnd"/>
      <w:r w:rsidRPr="00F86639">
        <w:rPr>
          <w:rFonts w:ascii="Courier New" w:hAnsi="Courier New" w:cs="Times New Roman"/>
          <w:snapToGrid w:val="0"/>
          <w:sz w:val="16"/>
          <w:szCs w:val="20"/>
          <w:lang w:val="en-GB"/>
        </w:rPr>
        <w:t xml:space="preserve"> SEQUENCE {</w:t>
      </w:r>
    </w:p>
    <w:p w14:paraId="7272A77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4" w:author="Yi (Intel)" w:date="2023-07-27T18:36:00Z"/>
          <w:rFonts w:ascii="Courier New" w:hAnsi="Courier New" w:cs="Times New Roman"/>
          <w:noProof/>
          <w:snapToGrid w:val="0"/>
          <w:sz w:val="16"/>
          <w:szCs w:val="20"/>
          <w:lang w:val="en-GB" w:eastAsia="ja-JP"/>
        </w:rPr>
      </w:pPr>
      <w:ins w:id="355" w:author="Yi (Intel)" w:date="2023-07-27T18:36:00Z">
        <w:r w:rsidRPr="003A35FA">
          <w:rPr>
            <w:rFonts w:ascii="Courier New" w:hAnsi="Courier New" w:cs="Times New Roman"/>
            <w:noProof/>
            <w:snapToGrid w:val="0"/>
            <w:sz w:val="16"/>
            <w:szCs w:val="20"/>
            <w:lang w:val="en-GB" w:eastAsia="ja-JP"/>
          </w:rPr>
          <w:t xml:space="preserve">      commonIEsRequestCapabilities         OCTET STRING    OPTIONAL, -- Containing CommonIEsRequestCapabilities</w:t>
        </w:r>
      </w:ins>
    </w:p>
    <w:p w14:paraId="338F69B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6" w:author="Yi (Intel)" w:date="2023-07-27T18:36:00Z"/>
          <w:rFonts w:ascii="Courier New" w:hAnsi="Courier New" w:cs="Times New Roman"/>
          <w:noProof/>
          <w:snapToGrid w:val="0"/>
          <w:sz w:val="16"/>
          <w:szCs w:val="20"/>
          <w:lang w:val="en-GB" w:eastAsia="ja-JP"/>
        </w:rPr>
      </w:pPr>
      <w:ins w:id="357" w:author="Yi (Intel)" w:date="2023-07-27T18:36:00Z">
        <w:r w:rsidRPr="003A35FA">
          <w:rPr>
            <w:rFonts w:ascii="Courier New" w:hAnsi="Courier New" w:cs="Times New Roman"/>
            <w:noProof/>
            <w:snapToGrid w:val="0"/>
            <w:sz w:val="16"/>
            <w:szCs w:val="20"/>
            <w:lang w:val="en-GB" w:eastAsia="ja-JP"/>
          </w:rPr>
          <w:t xml:space="preserve">      method-A-RequestCapabilities         OCTET STRING    OPTIONAL, -- Containing Method-A-RequestCapabilities</w:t>
        </w:r>
      </w:ins>
    </w:p>
    <w:p w14:paraId="1FD7FB2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8" w:author="Yi (Intel)" w:date="2023-07-27T18:36:00Z"/>
          <w:rFonts w:ascii="Courier New" w:hAnsi="Courier New" w:cs="Times New Roman"/>
          <w:noProof/>
          <w:snapToGrid w:val="0"/>
          <w:sz w:val="16"/>
          <w:szCs w:val="20"/>
          <w:lang w:val="en-GB" w:eastAsia="ja-JP"/>
        </w:rPr>
      </w:pPr>
      <w:ins w:id="359" w:author="Yi (Intel)" w:date="2023-07-27T18:36:00Z">
        <w:r w:rsidRPr="003A35FA">
          <w:rPr>
            <w:rFonts w:ascii="Courier New" w:hAnsi="Courier New" w:cs="Times New Roman"/>
            <w:noProof/>
            <w:snapToGrid w:val="0"/>
            <w:sz w:val="16"/>
            <w:szCs w:val="20"/>
            <w:lang w:val="en-GB" w:eastAsia="ja-JP"/>
          </w:rPr>
          <w:t xml:space="preserve">      method-B-RequestCapabilities         OCTET STRING    OPTIONAL, -- Containing Method-B-RequestCapabilities</w:t>
        </w:r>
      </w:ins>
    </w:p>
    <w:p w14:paraId="3BCC022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0" w:author="Yi (Intel)" w:date="2023-07-27T18:36:00Z"/>
          <w:rFonts w:ascii="Courier New" w:hAnsi="Courier New" w:cs="Times New Roman"/>
          <w:noProof/>
          <w:snapToGrid w:val="0"/>
          <w:sz w:val="16"/>
          <w:szCs w:val="20"/>
          <w:lang w:val="en-GB" w:eastAsia="ja-JP"/>
        </w:rPr>
      </w:pPr>
      <w:ins w:id="361" w:author="Yi (Intel)" w:date="2023-07-27T18:36:00Z">
        <w:r w:rsidRPr="003A35FA">
          <w:rPr>
            <w:rFonts w:ascii="Courier New" w:hAnsi="Courier New" w:cs="Times New Roman"/>
            <w:noProof/>
            <w:snapToGrid w:val="0"/>
            <w:sz w:val="16"/>
            <w:szCs w:val="20"/>
            <w:lang w:val="en-GB" w:eastAsia="ja-JP"/>
          </w:rPr>
          <w:t xml:space="preserve">      method-C-RequestCapabilities         OCTET STRING    OPTIONAL, -- Containing Method-C-RequestCapabilities</w:t>
        </w:r>
      </w:ins>
    </w:p>
    <w:p w14:paraId="3069DB8A"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6818140C"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F86639">
        <w:rPr>
          <w:rFonts w:ascii="Courier New" w:hAnsi="Courier New" w:cs="Times New Roman"/>
          <w:snapToGrid w:val="0"/>
          <w:sz w:val="16"/>
          <w:szCs w:val="20"/>
          <w:lang w:val="en-GB"/>
        </w:rPr>
        <w:t xml:space="preserve">    nonCriticalExtension        SEQUENCE </w:t>
      </w:r>
      <w:proofErr w:type="gramStart"/>
      <w:r w:rsidRPr="00F86639">
        <w:rPr>
          <w:rFonts w:ascii="Courier New" w:hAnsi="Courier New" w:cs="Times New Roman"/>
          <w:snapToGrid w:val="0"/>
          <w:sz w:val="16"/>
          <w:szCs w:val="20"/>
          <w:lang w:val="en-GB"/>
        </w:rPr>
        <w:t xml:space="preserve">{}   </w:t>
      </w:r>
      <w:proofErr w:type="gramEnd"/>
      <w:r w:rsidRPr="00F86639">
        <w:rPr>
          <w:rFonts w:ascii="Courier New" w:hAnsi="Courier New" w:cs="Times New Roman"/>
          <w:snapToGrid w:val="0"/>
          <w:sz w:val="16"/>
          <w:szCs w:val="20"/>
          <w:lang w:val="en-GB"/>
        </w:rPr>
        <w:t xml:space="preserve">  OPTIONAL</w:t>
      </w:r>
    </w:p>
    <w:p w14:paraId="7EC6052B"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0DC149A5"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F86639">
        <w:rPr>
          <w:rFonts w:ascii="Courier New" w:hAnsi="Courier New" w:cs="Times New Roman"/>
          <w:sz w:val="16"/>
          <w:szCs w:val="20"/>
          <w:lang w:val="en-GB"/>
        </w:rPr>
        <w:t>}</w:t>
      </w:r>
    </w:p>
    <w:p w14:paraId="4B32FEB4"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7E622F54"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F86639">
        <w:rPr>
          <w:rFonts w:ascii="Courier New" w:hAnsi="Courier New" w:cs="Times New Roman"/>
          <w:noProof/>
          <w:color w:val="808080"/>
          <w:sz w:val="16"/>
          <w:szCs w:val="20"/>
          <w:lang w:val="en-GB" w:eastAsia="en-GB"/>
        </w:rPr>
        <w:t>-- TAG-REQUESTCAPABILITIES-STOP</w:t>
      </w:r>
    </w:p>
    <w:p w14:paraId="17BEB7F5" w14:textId="77777777" w:rsidR="00F86639" w:rsidRPr="00F86639" w:rsidRDefault="00F86639" w:rsidP="00F86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F86639">
        <w:rPr>
          <w:rFonts w:ascii="Courier New" w:hAnsi="Courier New" w:cs="Times New Roman"/>
          <w:noProof/>
          <w:color w:val="808080"/>
          <w:sz w:val="16"/>
          <w:szCs w:val="20"/>
          <w:lang w:val="en-GB" w:eastAsia="en-GB"/>
        </w:rPr>
        <w:t>-- ASN1STOP</w:t>
      </w:r>
    </w:p>
    <w:p w14:paraId="0AA3F106" w14:textId="77777777" w:rsidR="00F86639" w:rsidRPr="00F86639" w:rsidRDefault="00F86639" w:rsidP="00F86639">
      <w:pPr>
        <w:spacing w:after="180" w:line="240" w:lineRule="auto"/>
        <w:rPr>
          <w:rFonts w:ascii="Times New Roman" w:hAnsi="Times New Roman" w:cs="Times New Roman"/>
          <w:sz w:val="20"/>
          <w:szCs w:val="20"/>
          <w:lang w:val="en-GB"/>
        </w:rPr>
      </w:pPr>
    </w:p>
    <w:p w14:paraId="46E7B96B" w14:textId="77777777" w:rsidR="00C334BF" w:rsidRPr="00C334BF" w:rsidRDefault="00C334BF" w:rsidP="00C334BF">
      <w:pPr>
        <w:keepNext/>
        <w:keepLines/>
        <w:spacing w:before="120" w:after="180" w:line="240" w:lineRule="auto"/>
        <w:ind w:left="1418" w:hanging="1418"/>
        <w:outlineLvl w:val="3"/>
        <w:rPr>
          <w:rFonts w:ascii="Arial" w:hAnsi="Arial" w:cs="Times New Roman"/>
          <w:sz w:val="24"/>
          <w:szCs w:val="20"/>
          <w:lang w:val="en-GB"/>
        </w:rPr>
      </w:pPr>
      <w:bookmarkStart w:id="362" w:name="_Toc27765141"/>
      <w:bookmarkStart w:id="363" w:name="_Toc37680798"/>
      <w:bookmarkStart w:id="364" w:name="_Toc46486368"/>
      <w:bookmarkStart w:id="365" w:name="_Toc52546713"/>
      <w:bookmarkStart w:id="366" w:name="_Toc52547243"/>
      <w:bookmarkStart w:id="367" w:name="_Toc52547773"/>
      <w:bookmarkStart w:id="368" w:name="_Toc52548303"/>
      <w:bookmarkStart w:id="369" w:name="_Toc131140057"/>
      <w:bookmarkStart w:id="370" w:name="_Toc134730817"/>
      <w:r w:rsidRPr="00C334BF">
        <w:rPr>
          <w:rFonts w:ascii="Arial" w:hAnsi="Arial" w:cs="Times New Roman"/>
          <w:sz w:val="24"/>
          <w:szCs w:val="20"/>
          <w:lang w:val="en-GB"/>
        </w:rPr>
        <w:t>–</w:t>
      </w:r>
      <w:r w:rsidRPr="00C334BF">
        <w:rPr>
          <w:rFonts w:ascii="Arial" w:hAnsi="Arial" w:cs="Times New Roman"/>
          <w:sz w:val="24"/>
          <w:szCs w:val="20"/>
          <w:lang w:val="en-GB"/>
        </w:rPr>
        <w:tab/>
      </w:r>
      <w:r w:rsidRPr="00C334BF">
        <w:rPr>
          <w:rFonts w:ascii="Arial" w:hAnsi="Arial" w:cs="Times New Roman"/>
          <w:i/>
          <w:sz w:val="24"/>
          <w:szCs w:val="20"/>
          <w:lang w:val="en-GB"/>
        </w:rPr>
        <w:t>ProvideCapabilities</w:t>
      </w:r>
      <w:bookmarkEnd w:id="362"/>
      <w:bookmarkEnd w:id="363"/>
      <w:bookmarkEnd w:id="364"/>
      <w:bookmarkEnd w:id="365"/>
      <w:bookmarkEnd w:id="366"/>
      <w:bookmarkEnd w:id="367"/>
      <w:bookmarkEnd w:id="368"/>
      <w:bookmarkEnd w:id="369"/>
      <w:bookmarkEnd w:id="370"/>
    </w:p>
    <w:p w14:paraId="42C110D1" w14:textId="77777777" w:rsidR="00C334BF" w:rsidRPr="00C334BF" w:rsidRDefault="00C334BF" w:rsidP="00C334BF">
      <w:pPr>
        <w:spacing w:after="180" w:line="240" w:lineRule="auto"/>
        <w:rPr>
          <w:rFonts w:ascii="Times New Roman" w:hAnsi="Times New Roman" w:cs="Times New Roman"/>
          <w:sz w:val="20"/>
          <w:szCs w:val="20"/>
          <w:lang w:val="en-GB"/>
        </w:rPr>
      </w:pPr>
    </w:p>
    <w:p w14:paraId="03AEFEB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6B6D7AD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TAG-PROVIDECAPABILITIES-START</w:t>
      </w:r>
    </w:p>
    <w:p w14:paraId="620E0F8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50757E5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roofErr w:type="gramStart"/>
      <w:r w:rsidRPr="00C334BF">
        <w:rPr>
          <w:rFonts w:ascii="Courier New" w:hAnsi="Courier New" w:cs="Times New Roman"/>
          <w:snapToGrid w:val="0"/>
          <w:sz w:val="16"/>
          <w:szCs w:val="20"/>
          <w:lang w:val="en-GB"/>
        </w:rPr>
        <w:t>ProvideCapabilities ::=</w:t>
      </w:r>
      <w:proofErr w:type="gramEnd"/>
      <w:r w:rsidRPr="00C334BF">
        <w:rPr>
          <w:rFonts w:ascii="Courier New" w:hAnsi="Courier New" w:cs="Times New Roman"/>
          <w:snapToGrid w:val="0"/>
          <w:sz w:val="16"/>
          <w:szCs w:val="20"/>
          <w:lang w:val="en-GB"/>
        </w:rPr>
        <w:t xml:space="preserve"> SEQUENCE {</w:t>
      </w:r>
    </w:p>
    <w:p w14:paraId="467C851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      CHOICE {</w:t>
      </w:r>
    </w:p>
    <w:p w14:paraId="320B2AC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c1                      CHOICE {</w:t>
      </w:r>
    </w:p>
    <w:p w14:paraId="7176246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provideCapabilities     ProvideCapabilities-IEs,</w:t>
      </w:r>
    </w:p>
    <w:p w14:paraId="5C5FA87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spare3 NULL, spare2 NULL, spare1 NULL</w:t>
      </w:r>
    </w:p>
    <w:p w14:paraId="5CCF7CE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1EF6A9C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criticalExtensionsFuture    SEQUENCE {}</w:t>
      </w:r>
    </w:p>
    <w:p w14:paraId="77DC935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640DF64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w:t>
      </w:r>
    </w:p>
    <w:p w14:paraId="06AD008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35FAA1A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ProvideCapabilities-</w:t>
      </w:r>
      <w:proofErr w:type="gramStart"/>
      <w:r w:rsidRPr="00C334BF">
        <w:rPr>
          <w:rFonts w:ascii="Courier New" w:hAnsi="Courier New" w:cs="Times New Roman"/>
          <w:snapToGrid w:val="0"/>
          <w:sz w:val="16"/>
          <w:szCs w:val="20"/>
          <w:lang w:val="en-GB"/>
        </w:rPr>
        <w:t>IEs ::=</w:t>
      </w:r>
      <w:proofErr w:type="gramEnd"/>
      <w:r w:rsidRPr="00C334BF">
        <w:rPr>
          <w:rFonts w:ascii="Courier New" w:hAnsi="Courier New" w:cs="Times New Roman"/>
          <w:snapToGrid w:val="0"/>
          <w:sz w:val="16"/>
          <w:szCs w:val="20"/>
          <w:lang w:val="en-GB"/>
        </w:rPr>
        <w:t xml:space="preserve"> SEQUENCE {</w:t>
      </w:r>
    </w:p>
    <w:p w14:paraId="6617AEF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1" w:author="Yi (Intel)" w:date="2023-07-27T18:37:00Z"/>
          <w:rFonts w:ascii="Courier New" w:hAnsi="Courier New" w:cs="Times New Roman"/>
          <w:noProof/>
          <w:snapToGrid w:val="0"/>
          <w:sz w:val="16"/>
          <w:szCs w:val="20"/>
          <w:lang w:val="en-GB" w:eastAsia="ja-JP"/>
        </w:rPr>
      </w:pPr>
      <w:ins w:id="372" w:author="Yi (Intel)" w:date="2023-07-27T18:37:00Z">
        <w:r w:rsidRPr="003A35FA">
          <w:rPr>
            <w:rFonts w:ascii="Courier New" w:hAnsi="Courier New" w:cs="Times New Roman"/>
            <w:noProof/>
            <w:snapToGrid w:val="0"/>
            <w:sz w:val="16"/>
            <w:szCs w:val="20"/>
            <w:lang w:val="en-GB" w:eastAsia="ja-JP"/>
          </w:rPr>
          <w:t xml:space="preserve">      commonIEsProvideCapabilities         OCTET STRING    OPTIONAL, -- Containing CommonIEsProvideCapabilities</w:t>
        </w:r>
      </w:ins>
    </w:p>
    <w:p w14:paraId="35A04E7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3" w:author="Yi (Intel)" w:date="2023-07-27T18:37:00Z"/>
          <w:rFonts w:ascii="Courier New" w:hAnsi="Courier New" w:cs="Times New Roman"/>
          <w:noProof/>
          <w:snapToGrid w:val="0"/>
          <w:sz w:val="16"/>
          <w:szCs w:val="20"/>
          <w:lang w:val="en-GB" w:eastAsia="ja-JP"/>
        </w:rPr>
      </w:pPr>
      <w:ins w:id="374" w:author="Yi (Intel)" w:date="2023-07-27T18:37:00Z">
        <w:r w:rsidRPr="003A35FA">
          <w:rPr>
            <w:rFonts w:ascii="Courier New" w:hAnsi="Courier New" w:cs="Times New Roman"/>
            <w:noProof/>
            <w:snapToGrid w:val="0"/>
            <w:sz w:val="16"/>
            <w:szCs w:val="20"/>
            <w:lang w:val="en-GB" w:eastAsia="ja-JP"/>
          </w:rPr>
          <w:t xml:space="preserve">      method-A-ProvideCapabilities         OCTET STRING    OPTIONAL, -- Containing Method-A-ProvideCapabilities</w:t>
        </w:r>
      </w:ins>
    </w:p>
    <w:p w14:paraId="61EEF40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5" w:author="Yi (Intel)" w:date="2023-07-27T18:37:00Z"/>
          <w:rFonts w:ascii="Courier New" w:hAnsi="Courier New" w:cs="Times New Roman"/>
          <w:noProof/>
          <w:snapToGrid w:val="0"/>
          <w:sz w:val="16"/>
          <w:szCs w:val="20"/>
          <w:lang w:val="en-GB" w:eastAsia="ja-JP"/>
        </w:rPr>
      </w:pPr>
      <w:ins w:id="376" w:author="Yi (Intel)" w:date="2023-07-27T18:37:00Z">
        <w:r w:rsidRPr="003A35FA">
          <w:rPr>
            <w:rFonts w:ascii="Courier New" w:hAnsi="Courier New" w:cs="Times New Roman"/>
            <w:noProof/>
            <w:snapToGrid w:val="0"/>
            <w:sz w:val="16"/>
            <w:szCs w:val="20"/>
            <w:lang w:val="en-GB" w:eastAsia="ja-JP"/>
          </w:rPr>
          <w:t xml:space="preserve">      method-B-ProvideCapabilities         OCTET STRING    OPTIONAL, -- Containing Method-B-ProvideCapabilities</w:t>
        </w:r>
      </w:ins>
    </w:p>
    <w:p w14:paraId="2715D29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7" w:author="Yi (Intel)" w:date="2023-07-27T18:37:00Z"/>
          <w:rFonts w:ascii="Courier New" w:hAnsi="Courier New" w:cs="Times New Roman"/>
          <w:noProof/>
          <w:snapToGrid w:val="0"/>
          <w:sz w:val="16"/>
          <w:szCs w:val="20"/>
          <w:lang w:val="en-GB" w:eastAsia="ja-JP"/>
        </w:rPr>
      </w:pPr>
      <w:ins w:id="378" w:author="Yi (Intel)" w:date="2023-07-27T18:37:00Z">
        <w:r w:rsidRPr="003A35FA">
          <w:rPr>
            <w:rFonts w:ascii="Courier New" w:hAnsi="Courier New" w:cs="Times New Roman"/>
            <w:noProof/>
            <w:snapToGrid w:val="0"/>
            <w:sz w:val="16"/>
            <w:szCs w:val="20"/>
            <w:lang w:val="en-GB" w:eastAsia="ja-JP"/>
          </w:rPr>
          <w:t xml:space="preserve">      method-C-ProvideCapabilities         OCTET STRING    OPTIONAL, -- Containing Method-C-ProvideCapabilities</w:t>
        </w:r>
      </w:ins>
    </w:p>
    <w:p w14:paraId="6B1920C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3E0B04E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47C6E103"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33B30F8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7768576E"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78EF148A"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TAG-PROVIDECAPABILITIES-STOP</w:t>
      </w:r>
    </w:p>
    <w:p w14:paraId="06F3DC7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545D44C0" w14:textId="77777777" w:rsidR="00C334BF" w:rsidRPr="00C334BF" w:rsidRDefault="00C334BF" w:rsidP="00C334BF">
      <w:pPr>
        <w:spacing w:after="180" w:line="240" w:lineRule="auto"/>
        <w:rPr>
          <w:rFonts w:ascii="Times New Roman" w:hAnsi="Times New Roman" w:cs="Times New Roman"/>
          <w:sz w:val="20"/>
          <w:szCs w:val="20"/>
          <w:lang w:val="en-GB"/>
        </w:rPr>
      </w:pPr>
    </w:p>
    <w:p w14:paraId="19236832" w14:textId="77777777" w:rsidR="00C334BF" w:rsidRPr="00C334BF" w:rsidRDefault="00C334BF" w:rsidP="00C334BF">
      <w:pPr>
        <w:keepNext/>
        <w:keepLines/>
        <w:spacing w:before="120" w:after="180" w:line="240" w:lineRule="auto"/>
        <w:ind w:left="1418" w:hanging="1418"/>
        <w:outlineLvl w:val="3"/>
        <w:rPr>
          <w:rFonts w:ascii="Arial" w:hAnsi="Arial" w:cs="Times New Roman"/>
          <w:sz w:val="24"/>
          <w:szCs w:val="20"/>
          <w:lang w:val="en-GB"/>
        </w:rPr>
      </w:pPr>
      <w:bookmarkStart w:id="379" w:name="_Toc27765142"/>
      <w:bookmarkStart w:id="380" w:name="_Toc37680799"/>
      <w:bookmarkStart w:id="381" w:name="_Toc46486369"/>
      <w:bookmarkStart w:id="382" w:name="_Toc52546714"/>
      <w:bookmarkStart w:id="383" w:name="_Toc52547244"/>
      <w:bookmarkStart w:id="384" w:name="_Toc52547774"/>
      <w:bookmarkStart w:id="385" w:name="_Toc52548304"/>
      <w:bookmarkStart w:id="386" w:name="_Toc131140058"/>
      <w:bookmarkStart w:id="387" w:name="_Toc134730818"/>
      <w:r w:rsidRPr="00C334BF">
        <w:rPr>
          <w:rFonts w:ascii="Arial" w:hAnsi="Arial" w:cs="Times New Roman"/>
          <w:sz w:val="24"/>
          <w:szCs w:val="20"/>
          <w:lang w:val="en-GB"/>
        </w:rPr>
        <w:t>–</w:t>
      </w:r>
      <w:r w:rsidRPr="00C334BF">
        <w:rPr>
          <w:rFonts w:ascii="Arial" w:hAnsi="Arial" w:cs="Times New Roman"/>
          <w:sz w:val="24"/>
          <w:szCs w:val="20"/>
          <w:lang w:val="en-GB"/>
        </w:rPr>
        <w:tab/>
      </w:r>
      <w:r w:rsidRPr="00C334BF">
        <w:rPr>
          <w:rFonts w:ascii="Arial" w:hAnsi="Arial" w:cs="Times New Roman"/>
          <w:i/>
          <w:sz w:val="24"/>
          <w:szCs w:val="20"/>
          <w:lang w:val="en-GB"/>
        </w:rPr>
        <w:t>RequestAssistanceData</w:t>
      </w:r>
      <w:bookmarkEnd w:id="379"/>
      <w:bookmarkEnd w:id="380"/>
      <w:bookmarkEnd w:id="381"/>
      <w:bookmarkEnd w:id="382"/>
      <w:bookmarkEnd w:id="383"/>
      <w:bookmarkEnd w:id="384"/>
      <w:bookmarkEnd w:id="385"/>
      <w:bookmarkEnd w:id="386"/>
      <w:bookmarkEnd w:id="387"/>
    </w:p>
    <w:p w14:paraId="7E6115F6" w14:textId="77777777" w:rsidR="00C334BF" w:rsidRPr="00C334BF" w:rsidRDefault="00C334BF" w:rsidP="00C334BF">
      <w:pPr>
        <w:spacing w:after="180" w:line="240" w:lineRule="auto"/>
        <w:rPr>
          <w:rFonts w:ascii="Times New Roman" w:hAnsi="Times New Roman" w:cs="Times New Roman"/>
          <w:sz w:val="20"/>
          <w:szCs w:val="20"/>
          <w:lang w:val="en-GB"/>
        </w:rPr>
      </w:pPr>
    </w:p>
    <w:p w14:paraId="6D94695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719AFD4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TAG-REQUESTASSISTANCEDATA-START</w:t>
      </w:r>
    </w:p>
    <w:p w14:paraId="61F4A88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01F1FB0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roofErr w:type="gramStart"/>
      <w:r w:rsidRPr="00C334BF">
        <w:rPr>
          <w:rFonts w:ascii="Courier New" w:hAnsi="Courier New" w:cs="Times New Roman"/>
          <w:snapToGrid w:val="0"/>
          <w:sz w:val="16"/>
          <w:szCs w:val="20"/>
          <w:lang w:val="en-GB"/>
        </w:rPr>
        <w:t>RequestAssistanceData ::=</w:t>
      </w:r>
      <w:proofErr w:type="gramEnd"/>
      <w:r w:rsidRPr="00C334BF">
        <w:rPr>
          <w:rFonts w:ascii="Courier New" w:hAnsi="Courier New" w:cs="Times New Roman"/>
          <w:snapToGrid w:val="0"/>
          <w:sz w:val="16"/>
          <w:szCs w:val="20"/>
          <w:lang w:val="en-GB"/>
        </w:rPr>
        <w:t xml:space="preserve"> SEQUENCE {</w:t>
      </w:r>
    </w:p>
    <w:p w14:paraId="3B37963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        CHOICE {</w:t>
      </w:r>
    </w:p>
    <w:p w14:paraId="5E8B1DB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c1                        CHOICE {</w:t>
      </w:r>
    </w:p>
    <w:p w14:paraId="1A00D75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lastRenderedPageBreak/>
        <w:t xml:space="preserve">            requestAssistanceData     RequestAssistanceData-IEs,</w:t>
      </w:r>
    </w:p>
    <w:p w14:paraId="2D5306B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spare3 NULL, spare2 NULL, spare1 NULL</w:t>
      </w:r>
    </w:p>
    <w:p w14:paraId="653584F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513A62C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roofErr w:type="gramStart"/>
      <w:r w:rsidRPr="00C334BF">
        <w:rPr>
          <w:rFonts w:ascii="Courier New" w:hAnsi="Courier New" w:cs="Times New Roman"/>
          <w:snapToGrid w:val="0"/>
          <w:sz w:val="16"/>
          <w:szCs w:val="20"/>
          <w:lang w:val="en-GB"/>
        </w:rPr>
        <w:t>criticalExtensionsFuture  SEQUENCE</w:t>
      </w:r>
      <w:proofErr w:type="gramEnd"/>
      <w:r w:rsidRPr="00C334BF">
        <w:rPr>
          <w:rFonts w:ascii="Courier New" w:hAnsi="Courier New" w:cs="Times New Roman"/>
          <w:snapToGrid w:val="0"/>
          <w:sz w:val="16"/>
          <w:szCs w:val="20"/>
          <w:lang w:val="en-GB"/>
        </w:rPr>
        <w:t xml:space="preserve"> {}</w:t>
      </w:r>
    </w:p>
    <w:p w14:paraId="47EB3EF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26DC1E3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w:t>
      </w:r>
    </w:p>
    <w:p w14:paraId="6580078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7BAEE22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RequestAssistanceData-</w:t>
      </w:r>
      <w:proofErr w:type="gramStart"/>
      <w:r w:rsidRPr="00C334BF">
        <w:rPr>
          <w:rFonts w:ascii="Courier New" w:hAnsi="Courier New" w:cs="Times New Roman"/>
          <w:snapToGrid w:val="0"/>
          <w:sz w:val="16"/>
          <w:szCs w:val="20"/>
          <w:lang w:val="en-GB"/>
        </w:rPr>
        <w:t>IEs ::=</w:t>
      </w:r>
      <w:proofErr w:type="gramEnd"/>
      <w:r w:rsidRPr="00C334BF">
        <w:rPr>
          <w:rFonts w:ascii="Courier New" w:hAnsi="Courier New" w:cs="Times New Roman"/>
          <w:snapToGrid w:val="0"/>
          <w:sz w:val="16"/>
          <w:szCs w:val="20"/>
          <w:lang w:val="en-GB"/>
        </w:rPr>
        <w:t xml:space="preserve"> SEQUENCE {</w:t>
      </w:r>
    </w:p>
    <w:p w14:paraId="54D94F7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8" w:author="Yi (Intel)" w:date="2023-07-27T18:38:00Z"/>
          <w:rFonts w:ascii="Courier New" w:hAnsi="Courier New" w:cs="Times New Roman"/>
          <w:noProof/>
          <w:snapToGrid w:val="0"/>
          <w:sz w:val="16"/>
          <w:szCs w:val="20"/>
          <w:lang w:val="en-GB" w:eastAsia="ja-JP"/>
        </w:rPr>
      </w:pPr>
      <w:ins w:id="389" w:author="Yi (Intel)" w:date="2023-07-27T18:38:00Z">
        <w:r w:rsidRPr="003A35FA">
          <w:rPr>
            <w:rFonts w:ascii="Courier New" w:hAnsi="Courier New" w:cs="Times New Roman"/>
            <w:noProof/>
            <w:snapToGrid w:val="0"/>
            <w:sz w:val="16"/>
            <w:szCs w:val="20"/>
            <w:lang w:val="en-GB" w:eastAsia="ja-JP"/>
          </w:rPr>
          <w:t xml:space="preserve">      commonIEsRequestAssistanceData       OCTET STRING    OPTIONAL, -- Containing CommonIEsRequestAssistanceData</w:t>
        </w:r>
      </w:ins>
    </w:p>
    <w:p w14:paraId="2FCAAC0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0" w:author="Yi (Intel)" w:date="2023-07-27T18:38:00Z"/>
          <w:rFonts w:ascii="Courier New" w:hAnsi="Courier New" w:cs="Times New Roman"/>
          <w:noProof/>
          <w:snapToGrid w:val="0"/>
          <w:sz w:val="16"/>
          <w:szCs w:val="20"/>
          <w:lang w:val="en-GB" w:eastAsia="ja-JP"/>
        </w:rPr>
      </w:pPr>
      <w:ins w:id="391" w:author="Yi (Intel)" w:date="2023-07-27T18:38:00Z">
        <w:r w:rsidRPr="003A35FA">
          <w:rPr>
            <w:rFonts w:ascii="Courier New" w:hAnsi="Courier New" w:cs="Times New Roman"/>
            <w:noProof/>
            <w:snapToGrid w:val="0"/>
            <w:sz w:val="16"/>
            <w:szCs w:val="20"/>
            <w:lang w:val="en-GB" w:eastAsia="ja-JP"/>
          </w:rPr>
          <w:t xml:space="preserve">      method-A-RequestAssistanceData       OCTET STRING    OPTIONAL, -- Containing Method-A-RequestAssistanceData</w:t>
        </w:r>
      </w:ins>
    </w:p>
    <w:p w14:paraId="0D363E9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2" w:author="Yi (Intel)" w:date="2023-07-27T18:38:00Z"/>
          <w:rFonts w:ascii="Courier New" w:hAnsi="Courier New" w:cs="Times New Roman"/>
          <w:noProof/>
          <w:snapToGrid w:val="0"/>
          <w:sz w:val="16"/>
          <w:szCs w:val="20"/>
          <w:lang w:val="en-GB" w:eastAsia="ja-JP"/>
        </w:rPr>
      </w:pPr>
      <w:ins w:id="393" w:author="Yi (Intel)" w:date="2023-07-27T18:38:00Z">
        <w:r w:rsidRPr="003A35FA">
          <w:rPr>
            <w:rFonts w:ascii="Courier New" w:hAnsi="Courier New" w:cs="Times New Roman"/>
            <w:noProof/>
            <w:snapToGrid w:val="0"/>
            <w:sz w:val="16"/>
            <w:szCs w:val="20"/>
            <w:lang w:val="en-GB" w:eastAsia="ja-JP"/>
          </w:rPr>
          <w:t xml:space="preserve">      method-B-RequestAssistanceData       OCTET STRING    OPTIONAL, -- Containing Method-B-RequestAssistanceData</w:t>
        </w:r>
      </w:ins>
    </w:p>
    <w:p w14:paraId="750B191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4" w:author="Yi (Intel)" w:date="2023-07-27T18:38:00Z"/>
          <w:rFonts w:ascii="Courier New" w:hAnsi="Courier New" w:cs="Times New Roman"/>
          <w:noProof/>
          <w:snapToGrid w:val="0"/>
          <w:sz w:val="16"/>
          <w:szCs w:val="20"/>
          <w:lang w:val="en-GB" w:eastAsia="ja-JP"/>
        </w:rPr>
      </w:pPr>
      <w:ins w:id="395" w:author="Yi (Intel)" w:date="2023-07-27T18:38:00Z">
        <w:r w:rsidRPr="003A35FA">
          <w:rPr>
            <w:rFonts w:ascii="Courier New" w:hAnsi="Courier New" w:cs="Times New Roman"/>
            <w:noProof/>
            <w:snapToGrid w:val="0"/>
            <w:sz w:val="16"/>
            <w:szCs w:val="20"/>
            <w:lang w:val="en-GB" w:eastAsia="ja-JP"/>
          </w:rPr>
          <w:t xml:space="preserve">      method-C-RequestAssistanceData       OCTET STRING    OPTIONAL, -- Containing Method-C-RequestAssistanceData</w:t>
        </w:r>
      </w:ins>
    </w:p>
    <w:p w14:paraId="7F26A68A"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08CFFB2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2DE2430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5C336C0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3BC3BFE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TAG-REQUESTASSISTANCEDATA-STOP</w:t>
      </w:r>
    </w:p>
    <w:p w14:paraId="5FA6C53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1BE8617E" w14:textId="77777777" w:rsidR="00C334BF" w:rsidRPr="00C334BF" w:rsidRDefault="00C334BF" w:rsidP="00C334BF">
      <w:pPr>
        <w:spacing w:after="180" w:line="240" w:lineRule="auto"/>
        <w:rPr>
          <w:rFonts w:ascii="Times New Roman" w:hAnsi="Times New Roman" w:cs="Times New Roman"/>
          <w:sz w:val="20"/>
          <w:szCs w:val="20"/>
          <w:lang w:val="en-GB"/>
        </w:rPr>
      </w:pPr>
    </w:p>
    <w:p w14:paraId="3CF0CD14" w14:textId="77777777" w:rsidR="00C334BF" w:rsidRPr="00C334BF" w:rsidRDefault="00C334BF" w:rsidP="00C334BF">
      <w:pPr>
        <w:keepNext/>
        <w:keepLines/>
        <w:spacing w:before="120" w:after="180" w:line="240" w:lineRule="auto"/>
        <w:ind w:left="1418" w:hanging="1418"/>
        <w:outlineLvl w:val="3"/>
        <w:rPr>
          <w:rFonts w:ascii="Arial" w:hAnsi="Arial" w:cs="Times New Roman"/>
          <w:sz w:val="24"/>
          <w:szCs w:val="20"/>
          <w:lang w:val="en-GB"/>
        </w:rPr>
      </w:pPr>
      <w:bookmarkStart w:id="396" w:name="_Toc27765143"/>
      <w:bookmarkStart w:id="397" w:name="_Toc37680800"/>
      <w:bookmarkStart w:id="398" w:name="_Toc46486370"/>
      <w:bookmarkStart w:id="399" w:name="_Toc52546715"/>
      <w:bookmarkStart w:id="400" w:name="_Toc52547245"/>
      <w:bookmarkStart w:id="401" w:name="_Toc52547775"/>
      <w:bookmarkStart w:id="402" w:name="_Toc52548305"/>
      <w:bookmarkStart w:id="403" w:name="_Toc131140059"/>
      <w:bookmarkStart w:id="404" w:name="_Toc134730819"/>
      <w:r w:rsidRPr="00C334BF">
        <w:rPr>
          <w:rFonts w:ascii="Arial" w:hAnsi="Arial" w:cs="Times New Roman"/>
          <w:sz w:val="24"/>
          <w:szCs w:val="20"/>
          <w:lang w:val="en-GB"/>
        </w:rPr>
        <w:t>–</w:t>
      </w:r>
      <w:r w:rsidRPr="00C334BF">
        <w:rPr>
          <w:rFonts w:ascii="Arial" w:hAnsi="Arial" w:cs="Times New Roman"/>
          <w:sz w:val="24"/>
          <w:szCs w:val="20"/>
          <w:lang w:val="en-GB"/>
        </w:rPr>
        <w:tab/>
      </w:r>
      <w:r w:rsidRPr="00C334BF">
        <w:rPr>
          <w:rFonts w:ascii="Arial" w:hAnsi="Arial" w:cs="Times New Roman"/>
          <w:i/>
          <w:sz w:val="24"/>
          <w:szCs w:val="20"/>
          <w:lang w:val="en-GB"/>
        </w:rPr>
        <w:t>ProvideAssistanceData</w:t>
      </w:r>
      <w:bookmarkEnd w:id="396"/>
      <w:bookmarkEnd w:id="397"/>
      <w:bookmarkEnd w:id="398"/>
      <w:bookmarkEnd w:id="399"/>
      <w:bookmarkEnd w:id="400"/>
      <w:bookmarkEnd w:id="401"/>
      <w:bookmarkEnd w:id="402"/>
      <w:bookmarkEnd w:id="403"/>
      <w:bookmarkEnd w:id="404"/>
    </w:p>
    <w:p w14:paraId="7CF85BD8" w14:textId="77777777" w:rsidR="00C334BF" w:rsidRPr="00C334BF" w:rsidRDefault="00C334BF" w:rsidP="00C334BF">
      <w:pPr>
        <w:spacing w:after="180" w:line="240" w:lineRule="auto"/>
        <w:rPr>
          <w:rFonts w:ascii="Times New Roman" w:hAnsi="Times New Roman" w:cs="Times New Roman"/>
          <w:sz w:val="20"/>
          <w:szCs w:val="20"/>
          <w:lang w:val="en-GB"/>
        </w:rPr>
      </w:pPr>
    </w:p>
    <w:p w14:paraId="5EE856A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1251B8D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TAG-PROVIDEASSISTANCEDATA-START</w:t>
      </w:r>
    </w:p>
    <w:p w14:paraId="642DA87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46A591B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roofErr w:type="gramStart"/>
      <w:r w:rsidRPr="00C334BF">
        <w:rPr>
          <w:rFonts w:ascii="Courier New" w:hAnsi="Courier New" w:cs="Times New Roman"/>
          <w:snapToGrid w:val="0"/>
          <w:sz w:val="16"/>
          <w:szCs w:val="20"/>
          <w:lang w:val="en-GB"/>
        </w:rPr>
        <w:t>ProvideAssistanceData ::=</w:t>
      </w:r>
      <w:proofErr w:type="gramEnd"/>
      <w:r w:rsidRPr="00C334BF">
        <w:rPr>
          <w:rFonts w:ascii="Courier New" w:hAnsi="Courier New" w:cs="Times New Roman"/>
          <w:snapToGrid w:val="0"/>
          <w:sz w:val="16"/>
          <w:szCs w:val="20"/>
          <w:lang w:val="en-GB"/>
        </w:rPr>
        <w:t xml:space="preserve"> SEQUENCE {</w:t>
      </w:r>
    </w:p>
    <w:p w14:paraId="58D3C5D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        CHOICE {</w:t>
      </w:r>
    </w:p>
    <w:p w14:paraId="4F5990F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c1                        CHOICE {</w:t>
      </w:r>
    </w:p>
    <w:p w14:paraId="3A1B0EA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provideAssistanceData     ProvideAssistanceData-IEs,</w:t>
      </w:r>
    </w:p>
    <w:p w14:paraId="3B0CE12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spare3 NULL, spare2 NULL, spare1 NULL</w:t>
      </w:r>
    </w:p>
    <w:p w14:paraId="782549A9"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4987CBB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criticalExtensionsFuture    SEQUENCE {}</w:t>
      </w:r>
    </w:p>
    <w:p w14:paraId="799ECD9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5C414CAE"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w:t>
      </w:r>
    </w:p>
    <w:p w14:paraId="502785C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17430F1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ProvideAssistanceData-</w:t>
      </w:r>
      <w:proofErr w:type="gramStart"/>
      <w:r w:rsidRPr="00C334BF">
        <w:rPr>
          <w:rFonts w:ascii="Courier New" w:hAnsi="Courier New" w:cs="Times New Roman"/>
          <w:snapToGrid w:val="0"/>
          <w:sz w:val="16"/>
          <w:szCs w:val="20"/>
          <w:lang w:val="en-GB"/>
        </w:rPr>
        <w:t>IEs ::=</w:t>
      </w:r>
      <w:proofErr w:type="gramEnd"/>
      <w:r w:rsidRPr="00C334BF">
        <w:rPr>
          <w:rFonts w:ascii="Courier New" w:hAnsi="Courier New" w:cs="Times New Roman"/>
          <w:snapToGrid w:val="0"/>
          <w:sz w:val="16"/>
          <w:szCs w:val="20"/>
          <w:lang w:val="en-GB"/>
        </w:rPr>
        <w:t xml:space="preserve"> SEQUENCE {</w:t>
      </w:r>
    </w:p>
    <w:p w14:paraId="38BDB90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5" w:author="Yi (Intel)" w:date="2023-07-27T18:38:00Z"/>
          <w:rFonts w:ascii="Courier New" w:hAnsi="Courier New" w:cs="Times New Roman"/>
          <w:noProof/>
          <w:snapToGrid w:val="0"/>
          <w:sz w:val="16"/>
          <w:szCs w:val="20"/>
          <w:lang w:val="en-GB" w:eastAsia="ja-JP"/>
        </w:rPr>
      </w:pPr>
      <w:ins w:id="406" w:author="Yi (Intel)" w:date="2023-07-27T18:38:00Z">
        <w:r w:rsidRPr="003A35FA">
          <w:rPr>
            <w:rFonts w:ascii="Courier New" w:hAnsi="Courier New" w:cs="Times New Roman"/>
            <w:noProof/>
            <w:snapToGrid w:val="0"/>
            <w:sz w:val="16"/>
            <w:szCs w:val="20"/>
            <w:lang w:val="en-GB" w:eastAsia="ja-JP"/>
          </w:rPr>
          <w:t xml:space="preserve">      commonIEsProvideAssistanceData       OCTET STRING    OPTIONAL, -- Containing CommonIEsProvideAssistanceData</w:t>
        </w:r>
      </w:ins>
    </w:p>
    <w:p w14:paraId="616FB4C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7" w:author="Yi (Intel)" w:date="2023-07-27T18:38:00Z"/>
          <w:rFonts w:ascii="Courier New" w:hAnsi="Courier New" w:cs="Times New Roman"/>
          <w:noProof/>
          <w:snapToGrid w:val="0"/>
          <w:sz w:val="16"/>
          <w:szCs w:val="20"/>
          <w:lang w:val="en-GB" w:eastAsia="ja-JP"/>
        </w:rPr>
      </w:pPr>
      <w:ins w:id="408" w:author="Yi (Intel)" w:date="2023-07-27T18:38:00Z">
        <w:r w:rsidRPr="003A35FA">
          <w:rPr>
            <w:rFonts w:ascii="Courier New" w:hAnsi="Courier New" w:cs="Times New Roman"/>
            <w:noProof/>
            <w:snapToGrid w:val="0"/>
            <w:sz w:val="16"/>
            <w:szCs w:val="20"/>
            <w:lang w:val="en-GB" w:eastAsia="ja-JP"/>
          </w:rPr>
          <w:t xml:space="preserve">      method-A-ProvideAssistanceData       OCTET STRING    OPTIONAL, -- Containing Method-A-ProvideAssistanceData</w:t>
        </w:r>
      </w:ins>
    </w:p>
    <w:p w14:paraId="1578215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9" w:author="Yi (Intel)" w:date="2023-07-27T18:38:00Z"/>
          <w:rFonts w:ascii="Courier New" w:hAnsi="Courier New" w:cs="Times New Roman"/>
          <w:noProof/>
          <w:snapToGrid w:val="0"/>
          <w:sz w:val="16"/>
          <w:szCs w:val="20"/>
          <w:lang w:val="en-GB" w:eastAsia="ja-JP"/>
        </w:rPr>
      </w:pPr>
      <w:ins w:id="410" w:author="Yi (Intel)" w:date="2023-07-27T18:38:00Z">
        <w:r w:rsidRPr="003A35FA">
          <w:rPr>
            <w:rFonts w:ascii="Courier New" w:hAnsi="Courier New" w:cs="Times New Roman"/>
            <w:noProof/>
            <w:snapToGrid w:val="0"/>
            <w:sz w:val="16"/>
            <w:szCs w:val="20"/>
            <w:lang w:val="en-GB" w:eastAsia="ja-JP"/>
          </w:rPr>
          <w:t xml:space="preserve">      method-B-ProvideAssistanceData       OCTET STRING    OPTIONAL, -- Containing Method-B-ProvideAssistanceData</w:t>
        </w:r>
      </w:ins>
    </w:p>
    <w:p w14:paraId="3CA3228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1" w:author="Yi (Intel)" w:date="2023-07-27T18:38:00Z"/>
          <w:rFonts w:ascii="Courier New" w:hAnsi="Courier New" w:cs="Times New Roman"/>
          <w:noProof/>
          <w:snapToGrid w:val="0"/>
          <w:sz w:val="16"/>
          <w:szCs w:val="20"/>
          <w:lang w:val="en-GB" w:eastAsia="ja-JP"/>
        </w:rPr>
      </w:pPr>
      <w:ins w:id="412" w:author="Yi (Intel)" w:date="2023-07-27T18:38:00Z">
        <w:r w:rsidRPr="003A35FA">
          <w:rPr>
            <w:rFonts w:ascii="Courier New" w:hAnsi="Courier New" w:cs="Times New Roman"/>
            <w:noProof/>
            <w:snapToGrid w:val="0"/>
            <w:sz w:val="16"/>
            <w:szCs w:val="20"/>
            <w:lang w:val="en-GB" w:eastAsia="ja-JP"/>
          </w:rPr>
          <w:t xml:space="preserve">      method-C-ProvideAssistanceData       OCTET STRING    OPTIONAL, -- Containing Method-C-ProvideAssistanceData</w:t>
        </w:r>
      </w:ins>
    </w:p>
    <w:p w14:paraId="02A68DE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4A9E47E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353A691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1CDDF929"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0AAC6C0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TAG-PROVIDEASSISTANCEDATA-STOP</w:t>
      </w:r>
    </w:p>
    <w:p w14:paraId="13B8B24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2F9C9CBF" w14:textId="77777777" w:rsidR="00C334BF" w:rsidRPr="00C334BF" w:rsidRDefault="00C334BF" w:rsidP="00C334BF">
      <w:pPr>
        <w:spacing w:after="180" w:line="240" w:lineRule="auto"/>
        <w:rPr>
          <w:rFonts w:ascii="Times New Roman" w:hAnsi="Times New Roman" w:cs="Times New Roman"/>
          <w:sz w:val="20"/>
          <w:szCs w:val="20"/>
          <w:lang w:val="en-GB"/>
        </w:rPr>
      </w:pPr>
    </w:p>
    <w:p w14:paraId="26361964" w14:textId="77777777" w:rsidR="00C334BF" w:rsidRPr="00C334BF" w:rsidRDefault="00C334BF" w:rsidP="00C334BF">
      <w:pPr>
        <w:keepNext/>
        <w:keepLines/>
        <w:spacing w:before="120" w:after="180" w:line="240" w:lineRule="auto"/>
        <w:ind w:left="1418" w:hanging="1418"/>
        <w:outlineLvl w:val="3"/>
        <w:rPr>
          <w:rFonts w:ascii="Arial" w:hAnsi="Arial" w:cs="Times New Roman"/>
          <w:sz w:val="24"/>
          <w:szCs w:val="20"/>
          <w:lang w:val="en-GB"/>
        </w:rPr>
      </w:pPr>
      <w:bookmarkStart w:id="413" w:name="_Toc27765144"/>
      <w:bookmarkStart w:id="414" w:name="_Toc37680801"/>
      <w:bookmarkStart w:id="415" w:name="_Toc46486371"/>
      <w:bookmarkStart w:id="416" w:name="_Toc52546716"/>
      <w:bookmarkStart w:id="417" w:name="_Toc52547246"/>
      <w:bookmarkStart w:id="418" w:name="_Toc52547776"/>
      <w:bookmarkStart w:id="419" w:name="_Toc52548306"/>
      <w:bookmarkStart w:id="420" w:name="_Toc131140060"/>
      <w:bookmarkStart w:id="421" w:name="_Toc134730820"/>
      <w:r w:rsidRPr="00C334BF">
        <w:rPr>
          <w:rFonts w:ascii="Arial" w:hAnsi="Arial" w:cs="Times New Roman"/>
          <w:sz w:val="24"/>
          <w:szCs w:val="20"/>
          <w:lang w:val="en-GB"/>
        </w:rPr>
        <w:t>–</w:t>
      </w:r>
      <w:r w:rsidRPr="00C334BF">
        <w:rPr>
          <w:rFonts w:ascii="Arial" w:hAnsi="Arial" w:cs="Times New Roman"/>
          <w:sz w:val="24"/>
          <w:szCs w:val="20"/>
          <w:lang w:val="en-GB"/>
        </w:rPr>
        <w:tab/>
      </w:r>
      <w:r w:rsidRPr="00C334BF">
        <w:rPr>
          <w:rFonts w:ascii="Arial" w:hAnsi="Arial" w:cs="Times New Roman"/>
          <w:i/>
          <w:sz w:val="24"/>
          <w:szCs w:val="20"/>
          <w:lang w:val="en-GB"/>
        </w:rPr>
        <w:t>RequestLocationInformation</w:t>
      </w:r>
      <w:bookmarkEnd w:id="413"/>
      <w:bookmarkEnd w:id="414"/>
      <w:bookmarkEnd w:id="415"/>
      <w:bookmarkEnd w:id="416"/>
      <w:bookmarkEnd w:id="417"/>
      <w:bookmarkEnd w:id="418"/>
      <w:bookmarkEnd w:id="419"/>
      <w:bookmarkEnd w:id="420"/>
      <w:bookmarkEnd w:id="421"/>
    </w:p>
    <w:p w14:paraId="0478C82E" w14:textId="77777777" w:rsidR="00C334BF" w:rsidRPr="00C334BF" w:rsidRDefault="00C334BF" w:rsidP="00C334BF">
      <w:pPr>
        <w:spacing w:after="180" w:line="240" w:lineRule="auto"/>
        <w:rPr>
          <w:rFonts w:ascii="Times New Roman" w:hAnsi="Times New Roman" w:cs="Times New Roman"/>
          <w:sz w:val="20"/>
          <w:szCs w:val="20"/>
          <w:lang w:val="en-GB"/>
        </w:rPr>
      </w:pPr>
    </w:p>
    <w:p w14:paraId="28A43EB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4005C5B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TAG-REQUESTLOCATIONINFORMATION-START</w:t>
      </w:r>
    </w:p>
    <w:p w14:paraId="387E1CC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5921B87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roofErr w:type="gramStart"/>
      <w:r w:rsidRPr="00C334BF">
        <w:rPr>
          <w:rFonts w:ascii="Courier New" w:hAnsi="Courier New" w:cs="Times New Roman"/>
          <w:snapToGrid w:val="0"/>
          <w:sz w:val="16"/>
          <w:szCs w:val="20"/>
          <w:lang w:val="en-GB"/>
        </w:rPr>
        <w:t>RequestLocationInformation ::=</w:t>
      </w:r>
      <w:proofErr w:type="gramEnd"/>
      <w:r w:rsidRPr="00C334BF">
        <w:rPr>
          <w:rFonts w:ascii="Courier New" w:hAnsi="Courier New" w:cs="Times New Roman"/>
          <w:snapToGrid w:val="0"/>
          <w:sz w:val="16"/>
          <w:szCs w:val="20"/>
          <w:lang w:val="en-GB"/>
        </w:rPr>
        <w:t xml:space="preserve"> SEQUENCE {</w:t>
      </w:r>
    </w:p>
    <w:p w14:paraId="7DAF328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             CHOICE {</w:t>
      </w:r>
    </w:p>
    <w:p w14:paraId="4531675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c1                             CHOICE {</w:t>
      </w:r>
    </w:p>
    <w:p w14:paraId="135549F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requestLocationInformation     RequestLocationInformation-IEs,</w:t>
      </w:r>
    </w:p>
    <w:p w14:paraId="4A047E9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lastRenderedPageBreak/>
        <w:t xml:space="preserve">            spare3 NULL, spare2 NULL, spare1 NULL</w:t>
      </w:r>
    </w:p>
    <w:p w14:paraId="297A827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5BEAD30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criticalExtensionsFuture    SEQUENCE {}</w:t>
      </w:r>
    </w:p>
    <w:p w14:paraId="5AADE923"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5CD5D5C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w:t>
      </w:r>
    </w:p>
    <w:p w14:paraId="1276387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5C61D20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RequestLocationInformation-</w:t>
      </w:r>
      <w:proofErr w:type="gramStart"/>
      <w:r w:rsidRPr="00C334BF">
        <w:rPr>
          <w:rFonts w:ascii="Courier New" w:hAnsi="Courier New" w:cs="Times New Roman"/>
          <w:snapToGrid w:val="0"/>
          <w:sz w:val="16"/>
          <w:szCs w:val="20"/>
          <w:lang w:val="en-GB"/>
        </w:rPr>
        <w:t>IEs ::=</w:t>
      </w:r>
      <w:proofErr w:type="gramEnd"/>
      <w:r w:rsidRPr="00C334BF">
        <w:rPr>
          <w:rFonts w:ascii="Courier New" w:hAnsi="Courier New" w:cs="Times New Roman"/>
          <w:snapToGrid w:val="0"/>
          <w:sz w:val="16"/>
          <w:szCs w:val="20"/>
          <w:lang w:val="en-GB"/>
        </w:rPr>
        <w:t xml:space="preserve"> SEQUENCE {</w:t>
      </w:r>
    </w:p>
    <w:p w14:paraId="57DE5DA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2" w:author="Yi (Intel)" w:date="2023-07-27T18:38:00Z"/>
          <w:rFonts w:ascii="Courier New" w:hAnsi="Courier New" w:cs="Times New Roman"/>
          <w:noProof/>
          <w:snapToGrid w:val="0"/>
          <w:sz w:val="16"/>
          <w:szCs w:val="20"/>
          <w:lang w:val="en-GB" w:eastAsia="ja-JP"/>
        </w:rPr>
      </w:pPr>
      <w:ins w:id="423" w:author="Yi (Intel)" w:date="2023-07-27T18:38:00Z">
        <w:r w:rsidRPr="003A35FA">
          <w:rPr>
            <w:rFonts w:ascii="Courier New" w:hAnsi="Courier New" w:cs="Times New Roman"/>
            <w:noProof/>
            <w:snapToGrid w:val="0"/>
            <w:sz w:val="16"/>
            <w:szCs w:val="20"/>
            <w:lang w:val="en-GB" w:eastAsia="ja-JP"/>
          </w:rPr>
          <w:t xml:space="preserve">      commonIEsRequestLocationInformation  OCTET STRING    OPTIONAL, -- Containing CommonIEsRequestLocationInformation</w:t>
        </w:r>
      </w:ins>
    </w:p>
    <w:p w14:paraId="08BAAFD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4" w:author="Yi (Intel)" w:date="2023-07-27T18:38:00Z"/>
          <w:rFonts w:ascii="Courier New" w:hAnsi="Courier New" w:cs="Times New Roman"/>
          <w:noProof/>
          <w:snapToGrid w:val="0"/>
          <w:sz w:val="16"/>
          <w:szCs w:val="20"/>
          <w:lang w:val="en-GB" w:eastAsia="ja-JP"/>
        </w:rPr>
      </w:pPr>
      <w:ins w:id="425" w:author="Yi (Intel)" w:date="2023-07-27T18:38:00Z">
        <w:r w:rsidRPr="003A35FA">
          <w:rPr>
            <w:rFonts w:ascii="Courier New" w:hAnsi="Courier New" w:cs="Times New Roman"/>
            <w:noProof/>
            <w:snapToGrid w:val="0"/>
            <w:sz w:val="16"/>
            <w:szCs w:val="20"/>
            <w:lang w:val="en-GB" w:eastAsia="ja-JP"/>
          </w:rPr>
          <w:t xml:space="preserve">      method-A-RequestLocationInformation  OCTET STRING    OPTIONAL, -- Containing Method-A-RequestLocationInformation</w:t>
        </w:r>
      </w:ins>
    </w:p>
    <w:p w14:paraId="7CF8E0C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6" w:author="Yi (Intel)" w:date="2023-07-27T18:38:00Z"/>
          <w:rFonts w:ascii="Courier New" w:hAnsi="Courier New" w:cs="Times New Roman"/>
          <w:noProof/>
          <w:snapToGrid w:val="0"/>
          <w:sz w:val="16"/>
          <w:szCs w:val="20"/>
          <w:lang w:val="en-GB" w:eastAsia="ja-JP"/>
        </w:rPr>
      </w:pPr>
      <w:ins w:id="427" w:author="Yi (Intel)" w:date="2023-07-27T18:38:00Z">
        <w:r w:rsidRPr="003A35FA">
          <w:rPr>
            <w:rFonts w:ascii="Courier New" w:hAnsi="Courier New" w:cs="Times New Roman"/>
            <w:noProof/>
            <w:snapToGrid w:val="0"/>
            <w:sz w:val="16"/>
            <w:szCs w:val="20"/>
            <w:lang w:val="en-GB" w:eastAsia="ja-JP"/>
          </w:rPr>
          <w:t xml:space="preserve">      method-B-RequestLocationInformation  OCTET STRING    OPTIONAL, -- Containing Method-B-RequestLocationInformation</w:t>
        </w:r>
      </w:ins>
    </w:p>
    <w:p w14:paraId="72D5624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8" w:author="Yi (Intel)" w:date="2023-07-27T18:38:00Z"/>
          <w:rFonts w:ascii="Courier New" w:hAnsi="Courier New" w:cs="Times New Roman"/>
          <w:noProof/>
          <w:snapToGrid w:val="0"/>
          <w:sz w:val="16"/>
          <w:szCs w:val="20"/>
          <w:lang w:val="en-GB" w:eastAsia="ja-JP"/>
        </w:rPr>
      </w:pPr>
      <w:ins w:id="429" w:author="Yi (Intel)" w:date="2023-07-27T18:38:00Z">
        <w:r w:rsidRPr="003A35FA">
          <w:rPr>
            <w:rFonts w:ascii="Courier New" w:hAnsi="Courier New" w:cs="Times New Roman"/>
            <w:noProof/>
            <w:snapToGrid w:val="0"/>
            <w:sz w:val="16"/>
            <w:szCs w:val="20"/>
            <w:lang w:val="en-GB" w:eastAsia="ja-JP"/>
          </w:rPr>
          <w:t xml:space="preserve">      method-C-RequestLocationInformation  OCTET STRING    OPTIONAL, -- Containing Method-C-RequestLocationInformation</w:t>
        </w:r>
      </w:ins>
    </w:p>
    <w:p w14:paraId="2FC410DE"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0FC7EDD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03FB244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54AA5D0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26BEBA3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TAG-REQUESTLOCATIONINFORMATION-STOP</w:t>
      </w:r>
    </w:p>
    <w:p w14:paraId="7DFABB6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16F53092" w14:textId="77777777" w:rsidR="00C334BF" w:rsidRPr="00C334BF" w:rsidRDefault="00C334BF" w:rsidP="00C334BF">
      <w:pPr>
        <w:spacing w:after="180" w:line="240" w:lineRule="auto"/>
        <w:rPr>
          <w:rFonts w:ascii="Times New Roman" w:hAnsi="Times New Roman" w:cs="Times New Roman"/>
          <w:sz w:val="20"/>
          <w:szCs w:val="20"/>
          <w:lang w:val="en-GB"/>
        </w:rPr>
      </w:pPr>
    </w:p>
    <w:p w14:paraId="57552123" w14:textId="77777777" w:rsidR="00C334BF" w:rsidRPr="00C334BF" w:rsidRDefault="00C334BF" w:rsidP="00C334BF">
      <w:pPr>
        <w:keepNext/>
        <w:keepLines/>
        <w:spacing w:before="120" w:after="180" w:line="240" w:lineRule="auto"/>
        <w:ind w:left="1418" w:hanging="1418"/>
        <w:outlineLvl w:val="3"/>
        <w:rPr>
          <w:rFonts w:ascii="Arial" w:hAnsi="Arial" w:cs="Times New Roman"/>
          <w:sz w:val="24"/>
          <w:szCs w:val="20"/>
          <w:lang w:val="en-GB"/>
        </w:rPr>
      </w:pPr>
      <w:bookmarkStart w:id="430" w:name="_Toc27765145"/>
      <w:bookmarkStart w:id="431" w:name="_Toc37680802"/>
      <w:bookmarkStart w:id="432" w:name="_Toc46486372"/>
      <w:bookmarkStart w:id="433" w:name="_Toc52546717"/>
      <w:bookmarkStart w:id="434" w:name="_Toc52547247"/>
      <w:bookmarkStart w:id="435" w:name="_Toc52547777"/>
      <w:bookmarkStart w:id="436" w:name="_Toc52548307"/>
      <w:bookmarkStart w:id="437" w:name="_Toc131140061"/>
      <w:bookmarkStart w:id="438" w:name="_Toc134730821"/>
      <w:r w:rsidRPr="00C334BF">
        <w:rPr>
          <w:rFonts w:ascii="Arial" w:hAnsi="Arial" w:cs="Times New Roman"/>
          <w:sz w:val="24"/>
          <w:szCs w:val="20"/>
          <w:lang w:val="en-GB"/>
        </w:rPr>
        <w:t>–</w:t>
      </w:r>
      <w:r w:rsidRPr="00C334BF">
        <w:rPr>
          <w:rFonts w:ascii="Arial" w:hAnsi="Arial" w:cs="Times New Roman"/>
          <w:sz w:val="24"/>
          <w:szCs w:val="20"/>
          <w:lang w:val="en-GB"/>
        </w:rPr>
        <w:tab/>
      </w:r>
      <w:r w:rsidRPr="00C334BF">
        <w:rPr>
          <w:rFonts w:ascii="Arial" w:hAnsi="Arial" w:cs="Times New Roman"/>
          <w:i/>
          <w:sz w:val="24"/>
          <w:szCs w:val="20"/>
          <w:lang w:val="en-GB"/>
        </w:rPr>
        <w:t>ProvideLocationInformation</w:t>
      </w:r>
      <w:bookmarkEnd w:id="430"/>
      <w:bookmarkEnd w:id="431"/>
      <w:bookmarkEnd w:id="432"/>
      <w:bookmarkEnd w:id="433"/>
      <w:bookmarkEnd w:id="434"/>
      <w:bookmarkEnd w:id="435"/>
      <w:bookmarkEnd w:id="436"/>
      <w:bookmarkEnd w:id="437"/>
      <w:bookmarkEnd w:id="438"/>
    </w:p>
    <w:p w14:paraId="77E51C38" w14:textId="77777777" w:rsidR="00C334BF" w:rsidRPr="00C334BF" w:rsidRDefault="00C334BF" w:rsidP="00C334BF">
      <w:pPr>
        <w:spacing w:after="180" w:line="240" w:lineRule="auto"/>
        <w:rPr>
          <w:rFonts w:ascii="Times New Roman" w:hAnsi="Times New Roman" w:cs="Times New Roman"/>
          <w:sz w:val="20"/>
          <w:szCs w:val="20"/>
          <w:lang w:val="en-GB"/>
        </w:rPr>
      </w:pPr>
    </w:p>
    <w:p w14:paraId="2B788EC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4B091FB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TAG-PROVIDELOCATIONINFORMATION-START</w:t>
      </w:r>
    </w:p>
    <w:p w14:paraId="3812594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32F8535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roofErr w:type="gramStart"/>
      <w:r w:rsidRPr="00C334BF">
        <w:rPr>
          <w:rFonts w:ascii="Courier New" w:hAnsi="Courier New" w:cs="Times New Roman"/>
          <w:snapToGrid w:val="0"/>
          <w:sz w:val="16"/>
          <w:szCs w:val="20"/>
          <w:lang w:val="en-GB"/>
        </w:rPr>
        <w:t>ProvideLocationInformation ::=</w:t>
      </w:r>
      <w:proofErr w:type="gramEnd"/>
      <w:r w:rsidRPr="00C334BF">
        <w:rPr>
          <w:rFonts w:ascii="Courier New" w:hAnsi="Courier New" w:cs="Times New Roman"/>
          <w:snapToGrid w:val="0"/>
          <w:sz w:val="16"/>
          <w:szCs w:val="20"/>
          <w:lang w:val="en-GB"/>
        </w:rPr>
        <w:t xml:space="preserve"> SEQUENCE {</w:t>
      </w:r>
    </w:p>
    <w:p w14:paraId="7BA2C457"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             CHOICE {</w:t>
      </w:r>
    </w:p>
    <w:p w14:paraId="2E53283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c1                             CHOICE {</w:t>
      </w:r>
    </w:p>
    <w:p w14:paraId="473B253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provideLocationInformation    ProvideLocationInformation-IEs,</w:t>
      </w:r>
    </w:p>
    <w:p w14:paraId="430EA6C3"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spare3 NULL, spare2 NULL, spare1 NULL</w:t>
      </w:r>
    </w:p>
    <w:p w14:paraId="2420582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07E213A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criticalExtensionsFuture    SEQUENCE {}</w:t>
      </w:r>
    </w:p>
    <w:p w14:paraId="0717C3F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w:t>
      </w:r>
    </w:p>
    <w:p w14:paraId="35C557E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w:t>
      </w:r>
    </w:p>
    <w:p w14:paraId="6EC956A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3D0F72C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ProvideLocationInformation-</w:t>
      </w:r>
      <w:proofErr w:type="gramStart"/>
      <w:r w:rsidRPr="00C334BF">
        <w:rPr>
          <w:rFonts w:ascii="Courier New" w:hAnsi="Courier New" w:cs="Times New Roman"/>
          <w:snapToGrid w:val="0"/>
          <w:sz w:val="16"/>
          <w:szCs w:val="20"/>
          <w:lang w:val="en-GB"/>
        </w:rPr>
        <w:t>IEs ::=</w:t>
      </w:r>
      <w:proofErr w:type="gramEnd"/>
      <w:r w:rsidRPr="00C334BF">
        <w:rPr>
          <w:rFonts w:ascii="Courier New" w:hAnsi="Courier New" w:cs="Times New Roman"/>
          <w:snapToGrid w:val="0"/>
          <w:sz w:val="16"/>
          <w:szCs w:val="20"/>
          <w:lang w:val="en-GB"/>
        </w:rPr>
        <w:t xml:space="preserve"> SEQUENCE {</w:t>
      </w:r>
    </w:p>
    <w:p w14:paraId="16AD6DC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9" w:author="Yi (Intel)" w:date="2023-07-27T18:39:00Z"/>
          <w:rFonts w:ascii="Courier New" w:hAnsi="Courier New" w:cs="Times New Roman"/>
          <w:noProof/>
          <w:snapToGrid w:val="0"/>
          <w:sz w:val="16"/>
          <w:szCs w:val="20"/>
          <w:lang w:val="en-GB" w:eastAsia="ja-JP"/>
        </w:rPr>
      </w:pPr>
      <w:ins w:id="440" w:author="Yi (Intel)" w:date="2023-07-27T18:39:00Z">
        <w:r w:rsidRPr="003A35FA">
          <w:rPr>
            <w:rFonts w:ascii="Courier New" w:hAnsi="Courier New" w:cs="Times New Roman"/>
            <w:noProof/>
            <w:snapToGrid w:val="0"/>
            <w:sz w:val="16"/>
            <w:szCs w:val="20"/>
            <w:lang w:val="en-GB" w:eastAsia="ja-JP"/>
          </w:rPr>
          <w:t xml:space="preserve">      commonIEsProvideLocationInformation    OCTET STRING    OPTIONAL, -- Containing CommonIEsProvideLocationInformation</w:t>
        </w:r>
      </w:ins>
    </w:p>
    <w:p w14:paraId="1658444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1" w:author="Yi (Intel)" w:date="2023-07-27T18:39:00Z"/>
          <w:rFonts w:ascii="Courier New" w:hAnsi="Courier New" w:cs="Times New Roman"/>
          <w:noProof/>
          <w:snapToGrid w:val="0"/>
          <w:sz w:val="16"/>
          <w:szCs w:val="20"/>
          <w:lang w:val="en-GB" w:eastAsia="ja-JP"/>
        </w:rPr>
      </w:pPr>
      <w:ins w:id="442" w:author="Yi (Intel)" w:date="2023-07-27T18:39:00Z">
        <w:r w:rsidRPr="003A35FA">
          <w:rPr>
            <w:rFonts w:ascii="Courier New" w:hAnsi="Courier New" w:cs="Times New Roman"/>
            <w:noProof/>
            <w:snapToGrid w:val="0"/>
            <w:sz w:val="16"/>
            <w:szCs w:val="20"/>
            <w:lang w:val="en-GB" w:eastAsia="ja-JP"/>
          </w:rPr>
          <w:t xml:space="preserve">      method-A-ProvideLocationInformation    OCTET STRING    OPTIONAL, -- Containing Method-A-ProvideLocationInformation</w:t>
        </w:r>
      </w:ins>
    </w:p>
    <w:p w14:paraId="5340365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3" w:author="Yi (Intel)" w:date="2023-07-27T18:39:00Z"/>
          <w:rFonts w:ascii="Courier New" w:hAnsi="Courier New" w:cs="Times New Roman"/>
          <w:noProof/>
          <w:snapToGrid w:val="0"/>
          <w:sz w:val="16"/>
          <w:szCs w:val="20"/>
          <w:lang w:val="en-GB" w:eastAsia="ja-JP"/>
        </w:rPr>
      </w:pPr>
      <w:ins w:id="444" w:author="Yi (Intel)" w:date="2023-07-27T18:39:00Z">
        <w:r w:rsidRPr="003A35FA">
          <w:rPr>
            <w:rFonts w:ascii="Courier New" w:hAnsi="Courier New" w:cs="Times New Roman"/>
            <w:noProof/>
            <w:snapToGrid w:val="0"/>
            <w:sz w:val="16"/>
            <w:szCs w:val="20"/>
            <w:lang w:val="en-GB" w:eastAsia="ja-JP"/>
          </w:rPr>
          <w:t xml:space="preserve">      method-B-ProvideLocationInformation    OCTET STRING    OPTIONAL, -- Containing Method-B-ProvideLocationInformation</w:t>
        </w:r>
      </w:ins>
    </w:p>
    <w:p w14:paraId="6171FD6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5" w:author="Yi (Intel)" w:date="2023-07-27T18:39:00Z"/>
          <w:rFonts w:ascii="Courier New" w:hAnsi="Courier New" w:cs="Times New Roman"/>
          <w:noProof/>
          <w:snapToGrid w:val="0"/>
          <w:sz w:val="16"/>
          <w:szCs w:val="20"/>
          <w:lang w:val="en-GB" w:eastAsia="ja-JP"/>
        </w:rPr>
      </w:pPr>
      <w:ins w:id="446" w:author="Yi (Intel)" w:date="2023-07-27T18:39:00Z">
        <w:r w:rsidRPr="003A35FA">
          <w:rPr>
            <w:rFonts w:ascii="Courier New" w:hAnsi="Courier New" w:cs="Times New Roman"/>
            <w:noProof/>
            <w:snapToGrid w:val="0"/>
            <w:sz w:val="16"/>
            <w:szCs w:val="20"/>
            <w:lang w:val="en-GB" w:eastAsia="ja-JP"/>
          </w:rPr>
          <w:t xml:space="preserve">      method-C-ProvideLocationInformation    OCTET STRING    OPTIONAL, -- Containing Method-C-ProvideLocationInformation</w:t>
        </w:r>
      </w:ins>
    </w:p>
    <w:p w14:paraId="14B247A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1672CC73"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4D1A0CE7"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7B6DCB7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3E22798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TAG-PROVIDELOCATIONINFORMATION-STOP</w:t>
      </w:r>
    </w:p>
    <w:p w14:paraId="4B9C206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3F9407C1" w14:textId="77777777" w:rsidR="00C334BF" w:rsidRPr="00C334BF" w:rsidRDefault="00C334BF" w:rsidP="00C334BF">
      <w:pPr>
        <w:spacing w:after="180" w:line="240" w:lineRule="auto"/>
        <w:rPr>
          <w:rFonts w:ascii="Times New Roman" w:hAnsi="Times New Roman" w:cs="Times New Roman"/>
          <w:sz w:val="20"/>
          <w:szCs w:val="20"/>
          <w:lang w:val="en-GB"/>
        </w:rPr>
      </w:pPr>
    </w:p>
    <w:p w14:paraId="2CFA4604" w14:textId="77777777" w:rsidR="00C334BF" w:rsidRPr="00C334BF" w:rsidRDefault="00C334BF" w:rsidP="00C334BF">
      <w:pPr>
        <w:keepNext/>
        <w:keepLines/>
        <w:spacing w:before="120" w:after="180" w:line="240" w:lineRule="auto"/>
        <w:ind w:left="1418" w:hanging="1418"/>
        <w:outlineLvl w:val="3"/>
        <w:rPr>
          <w:rFonts w:ascii="Arial" w:hAnsi="Arial" w:cs="Times New Roman"/>
          <w:i/>
          <w:sz w:val="24"/>
          <w:szCs w:val="20"/>
          <w:lang w:val="en-GB" w:eastAsia="en-GB"/>
        </w:rPr>
      </w:pPr>
      <w:bookmarkStart w:id="447" w:name="_Toc27765146"/>
      <w:bookmarkStart w:id="448" w:name="_Toc37680803"/>
      <w:bookmarkStart w:id="449" w:name="_Toc46486373"/>
      <w:bookmarkStart w:id="450" w:name="_Toc52546718"/>
      <w:bookmarkStart w:id="451" w:name="_Toc52547248"/>
      <w:bookmarkStart w:id="452" w:name="_Toc52547778"/>
      <w:bookmarkStart w:id="453" w:name="_Toc52548308"/>
      <w:bookmarkStart w:id="454" w:name="_Toc131140062"/>
      <w:bookmarkStart w:id="455" w:name="_Toc134730822"/>
      <w:r w:rsidRPr="00C334BF">
        <w:rPr>
          <w:rFonts w:ascii="Arial" w:hAnsi="Arial" w:cs="Times New Roman"/>
          <w:i/>
          <w:sz w:val="24"/>
          <w:szCs w:val="20"/>
          <w:lang w:val="en-GB" w:eastAsia="en-GB"/>
        </w:rPr>
        <w:t>–</w:t>
      </w:r>
      <w:r w:rsidRPr="00C334BF">
        <w:rPr>
          <w:rFonts w:ascii="Arial" w:hAnsi="Arial" w:cs="Times New Roman"/>
          <w:i/>
          <w:sz w:val="24"/>
          <w:szCs w:val="20"/>
          <w:lang w:val="en-GB" w:eastAsia="en-GB"/>
        </w:rPr>
        <w:tab/>
      </w:r>
      <w:r w:rsidRPr="00C334BF">
        <w:rPr>
          <w:rFonts w:ascii="Arial" w:hAnsi="Arial" w:cs="Times New Roman"/>
          <w:i/>
          <w:sz w:val="24"/>
          <w:szCs w:val="20"/>
          <w:lang w:val="en-GB"/>
        </w:rPr>
        <w:t>Abort</w:t>
      </w:r>
      <w:bookmarkEnd w:id="447"/>
      <w:bookmarkEnd w:id="448"/>
      <w:bookmarkEnd w:id="449"/>
      <w:bookmarkEnd w:id="450"/>
      <w:bookmarkEnd w:id="451"/>
      <w:bookmarkEnd w:id="452"/>
      <w:bookmarkEnd w:id="453"/>
      <w:bookmarkEnd w:id="454"/>
      <w:bookmarkEnd w:id="455"/>
    </w:p>
    <w:p w14:paraId="185CC532" w14:textId="77777777" w:rsidR="00C334BF" w:rsidRPr="00C334BF" w:rsidRDefault="00C334BF" w:rsidP="00C334BF">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3A05DC6A"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0DE5B2C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TAG-ABORT-START</w:t>
      </w:r>
    </w:p>
    <w:p w14:paraId="4007BE07"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0411EE8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roofErr w:type="gramStart"/>
      <w:r w:rsidRPr="00C334BF">
        <w:rPr>
          <w:rFonts w:ascii="Courier New" w:hAnsi="Courier New" w:cs="Times New Roman"/>
          <w:sz w:val="16"/>
          <w:szCs w:val="20"/>
          <w:lang w:val="en-GB"/>
        </w:rPr>
        <w:t>Abort ::=</w:t>
      </w:r>
      <w:proofErr w:type="gramEnd"/>
      <w:r w:rsidRPr="00C334BF">
        <w:rPr>
          <w:rFonts w:ascii="Courier New" w:hAnsi="Courier New" w:cs="Times New Roman"/>
          <w:sz w:val="16"/>
          <w:szCs w:val="20"/>
          <w:lang w:val="en-GB"/>
        </w:rPr>
        <w:t xml:space="preserve"> SEQUENCE {</w:t>
      </w:r>
    </w:p>
    <w:p w14:paraId="3EF9998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criticalExtensions    CHOICE {</w:t>
      </w:r>
    </w:p>
    <w:p w14:paraId="08837EA7"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c1                    CHOICE {</w:t>
      </w:r>
    </w:p>
    <w:p w14:paraId="379E7F65"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abort                 Abort-IEs,</w:t>
      </w:r>
    </w:p>
    <w:p w14:paraId="568A1E6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spare3 NULL, spare2 NULL, spare1 NULL</w:t>
      </w:r>
    </w:p>
    <w:p w14:paraId="0BBD580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lastRenderedPageBreak/>
        <w:t xml:space="preserve">        },</w:t>
      </w:r>
    </w:p>
    <w:p w14:paraId="79E6824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criticalExtensionsFuture    SEQUENCE {}</w:t>
      </w:r>
    </w:p>
    <w:p w14:paraId="1B21663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w:t>
      </w:r>
    </w:p>
    <w:p w14:paraId="6B5B264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22D7FA3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52A5C41A"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Abort-</w:t>
      </w:r>
      <w:proofErr w:type="gramStart"/>
      <w:r w:rsidRPr="00C334BF">
        <w:rPr>
          <w:rFonts w:ascii="Courier New" w:hAnsi="Courier New" w:cs="Times New Roman"/>
          <w:sz w:val="16"/>
          <w:szCs w:val="20"/>
          <w:lang w:val="en-GB"/>
        </w:rPr>
        <w:t>IEs ::=</w:t>
      </w:r>
      <w:proofErr w:type="gramEnd"/>
      <w:r w:rsidRPr="00C334BF">
        <w:rPr>
          <w:rFonts w:ascii="Courier New" w:hAnsi="Courier New" w:cs="Times New Roman"/>
          <w:sz w:val="16"/>
          <w:szCs w:val="20"/>
          <w:lang w:val="en-GB"/>
        </w:rPr>
        <w:t xml:space="preserve"> SEQUENCE {</w:t>
      </w:r>
    </w:p>
    <w:p w14:paraId="3C60E9E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6CFAB95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69A5C1D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170ADAAF"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1674232D"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TAG-ABORT-STOP</w:t>
      </w:r>
    </w:p>
    <w:p w14:paraId="00762049"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4EC14711" w14:textId="77777777" w:rsidR="00C334BF" w:rsidRPr="00C334BF" w:rsidRDefault="00C334BF" w:rsidP="00C334BF">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67D03A01" w14:textId="77777777" w:rsidR="00C334BF" w:rsidRPr="00C334BF" w:rsidRDefault="00C334BF" w:rsidP="00C334BF">
      <w:pPr>
        <w:keepNext/>
        <w:keepLines/>
        <w:spacing w:before="120" w:after="180" w:line="240" w:lineRule="auto"/>
        <w:ind w:left="1418" w:hanging="1418"/>
        <w:outlineLvl w:val="3"/>
        <w:rPr>
          <w:rFonts w:ascii="Arial" w:hAnsi="Arial" w:cs="Times New Roman"/>
          <w:i/>
          <w:sz w:val="24"/>
          <w:szCs w:val="20"/>
          <w:lang w:val="en-GB" w:eastAsia="en-GB"/>
        </w:rPr>
      </w:pPr>
      <w:bookmarkStart w:id="456" w:name="_Toc27765147"/>
      <w:bookmarkStart w:id="457" w:name="_Toc37680804"/>
      <w:bookmarkStart w:id="458" w:name="_Toc46486374"/>
      <w:bookmarkStart w:id="459" w:name="_Toc52546719"/>
      <w:bookmarkStart w:id="460" w:name="_Toc52547249"/>
      <w:bookmarkStart w:id="461" w:name="_Toc52547779"/>
      <w:bookmarkStart w:id="462" w:name="_Toc52548309"/>
      <w:bookmarkStart w:id="463" w:name="_Toc131140063"/>
      <w:bookmarkStart w:id="464" w:name="_Toc134730823"/>
      <w:r w:rsidRPr="00C334BF">
        <w:rPr>
          <w:rFonts w:ascii="Arial" w:hAnsi="Arial" w:cs="Times New Roman"/>
          <w:i/>
          <w:sz w:val="24"/>
          <w:szCs w:val="20"/>
          <w:lang w:val="en-GB" w:eastAsia="en-GB"/>
        </w:rPr>
        <w:t>–</w:t>
      </w:r>
      <w:r w:rsidRPr="00C334BF">
        <w:rPr>
          <w:rFonts w:ascii="Arial" w:hAnsi="Arial" w:cs="Times New Roman"/>
          <w:i/>
          <w:sz w:val="24"/>
          <w:szCs w:val="20"/>
          <w:lang w:val="en-GB" w:eastAsia="en-GB"/>
        </w:rPr>
        <w:tab/>
      </w:r>
      <w:r w:rsidRPr="00C334BF">
        <w:rPr>
          <w:rFonts w:ascii="Arial" w:hAnsi="Arial" w:cs="Times New Roman"/>
          <w:i/>
          <w:sz w:val="24"/>
          <w:szCs w:val="20"/>
          <w:lang w:val="en-GB"/>
        </w:rPr>
        <w:t>Error</w:t>
      </w:r>
      <w:bookmarkEnd w:id="456"/>
      <w:bookmarkEnd w:id="457"/>
      <w:bookmarkEnd w:id="458"/>
      <w:bookmarkEnd w:id="459"/>
      <w:bookmarkEnd w:id="460"/>
      <w:bookmarkEnd w:id="461"/>
      <w:bookmarkEnd w:id="462"/>
      <w:bookmarkEnd w:id="463"/>
      <w:bookmarkEnd w:id="464"/>
    </w:p>
    <w:p w14:paraId="3A4E3412" w14:textId="77777777" w:rsidR="00C334BF" w:rsidRPr="00C334BF" w:rsidRDefault="00C334BF" w:rsidP="00C334BF">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65306C1B"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ASN1START</w:t>
      </w:r>
    </w:p>
    <w:p w14:paraId="0DB03249"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TAG-ERROR-START</w:t>
      </w:r>
    </w:p>
    <w:p w14:paraId="3B85D24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17E059F1"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roofErr w:type="gramStart"/>
      <w:r w:rsidRPr="00C334BF">
        <w:rPr>
          <w:rFonts w:ascii="Courier New" w:hAnsi="Courier New" w:cs="Times New Roman"/>
          <w:sz w:val="16"/>
          <w:szCs w:val="20"/>
          <w:lang w:val="en-GB"/>
        </w:rPr>
        <w:t>Error ::=</w:t>
      </w:r>
      <w:proofErr w:type="gramEnd"/>
      <w:r w:rsidRPr="00C334BF">
        <w:rPr>
          <w:rFonts w:ascii="Courier New" w:hAnsi="Courier New" w:cs="Times New Roman"/>
          <w:sz w:val="16"/>
          <w:szCs w:val="20"/>
          <w:lang w:val="en-GB"/>
        </w:rPr>
        <w:t xml:space="preserve"> CHOICE {</w:t>
      </w:r>
    </w:p>
    <w:p w14:paraId="14E720D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criticalExtensions    CHOICE {</w:t>
      </w:r>
    </w:p>
    <w:p w14:paraId="01E4552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c1                    CHOICE {</w:t>
      </w:r>
    </w:p>
    <w:p w14:paraId="2FA308EA"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error                 Error-IEs,</w:t>
      </w:r>
    </w:p>
    <w:p w14:paraId="1C99D3C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spare3 NULL, spare2 NULL, spare1 NULL</w:t>
      </w:r>
    </w:p>
    <w:p w14:paraId="545D35F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w:t>
      </w:r>
    </w:p>
    <w:p w14:paraId="16EBBD3E"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criticalExtensionsFuture    SEQUENCE {}</w:t>
      </w:r>
    </w:p>
    <w:p w14:paraId="6CC7A0B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xml:space="preserve">    }</w:t>
      </w:r>
    </w:p>
    <w:p w14:paraId="416D0789"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0EC6ED36"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0086ED5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Error-</w:t>
      </w:r>
      <w:proofErr w:type="gramStart"/>
      <w:r w:rsidRPr="00C334BF">
        <w:rPr>
          <w:rFonts w:ascii="Courier New" w:hAnsi="Courier New" w:cs="Times New Roman"/>
          <w:sz w:val="16"/>
          <w:szCs w:val="20"/>
          <w:lang w:val="en-GB"/>
        </w:rPr>
        <w:t>IEs ::=</w:t>
      </w:r>
      <w:proofErr w:type="gramEnd"/>
      <w:r w:rsidRPr="00C334BF">
        <w:rPr>
          <w:rFonts w:ascii="Courier New" w:hAnsi="Courier New" w:cs="Times New Roman"/>
          <w:sz w:val="16"/>
          <w:szCs w:val="20"/>
          <w:lang w:val="en-GB"/>
        </w:rPr>
        <w:t xml:space="preserve"> SEQUENCE {</w:t>
      </w:r>
    </w:p>
    <w:p w14:paraId="534ACE7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p>
    <w:p w14:paraId="77E03C4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napToGrid w:val="0"/>
          <w:sz w:val="16"/>
          <w:szCs w:val="20"/>
          <w:lang w:val="en-GB"/>
        </w:rPr>
      </w:pPr>
      <w:r w:rsidRPr="00C334BF">
        <w:rPr>
          <w:rFonts w:ascii="Courier New" w:hAnsi="Courier New" w:cs="Times New Roman"/>
          <w:snapToGrid w:val="0"/>
          <w:sz w:val="16"/>
          <w:szCs w:val="20"/>
          <w:lang w:val="en-GB"/>
        </w:rPr>
        <w:t xml:space="preserve">    nonCriticalExtension    SEQUENCE </w:t>
      </w:r>
      <w:proofErr w:type="gramStart"/>
      <w:r w:rsidRPr="00C334BF">
        <w:rPr>
          <w:rFonts w:ascii="Courier New" w:hAnsi="Courier New" w:cs="Times New Roman"/>
          <w:snapToGrid w:val="0"/>
          <w:sz w:val="16"/>
          <w:szCs w:val="20"/>
          <w:lang w:val="en-GB"/>
        </w:rPr>
        <w:t xml:space="preserve">{}   </w:t>
      </w:r>
      <w:proofErr w:type="gramEnd"/>
      <w:r w:rsidRPr="00C334BF">
        <w:rPr>
          <w:rFonts w:ascii="Courier New" w:hAnsi="Courier New" w:cs="Times New Roman"/>
          <w:snapToGrid w:val="0"/>
          <w:sz w:val="16"/>
          <w:szCs w:val="20"/>
          <w:lang w:val="en-GB"/>
        </w:rPr>
        <w:t xml:space="preserve">  OPTIONAL</w:t>
      </w:r>
    </w:p>
    <w:p w14:paraId="70750478"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w:t>
      </w:r>
    </w:p>
    <w:p w14:paraId="543974E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TAG-ERROR-STOP</w:t>
      </w:r>
    </w:p>
    <w:p w14:paraId="3B462E10"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noProof/>
          <w:color w:val="808080"/>
          <w:sz w:val="16"/>
          <w:szCs w:val="20"/>
          <w:lang w:val="en-GB" w:eastAsia="en-GB"/>
        </w:rPr>
      </w:pPr>
      <w:r w:rsidRPr="00C334BF">
        <w:rPr>
          <w:rFonts w:ascii="Courier New" w:hAnsi="Courier New" w:cs="Times New Roman"/>
          <w:noProof/>
          <w:color w:val="808080"/>
          <w:sz w:val="16"/>
          <w:szCs w:val="20"/>
          <w:lang w:val="en-GB" w:eastAsia="en-GB"/>
        </w:rPr>
        <w:t>-- ASN1STOP</w:t>
      </w:r>
    </w:p>
    <w:p w14:paraId="03A4E0F8" w14:textId="77777777" w:rsidR="00F86639" w:rsidRPr="003A35FA" w:rsidRDefault="00F86639" w:rsidP="003A35FA">
      <w:pPr>
        <w:overflowPunct w:val="0"/>
        <w:autoSpaceDE w:val="0"/>
        <w:autoSpaceDN w:val="0"/>
        <w:adjustRightInd w:val="0"/>
        <w:spacing w:after="180" w:line="240" w:lineRule="auto"/>
        <w:rPr>
          <w:rFonts w:ascii="Times New Roman" w:hAnsi="Times New Roman" w:cs="Times New Roman"/>
          <w:color w:val="000000"/>
          <w:sz w:val="20"/>
          <w:szCs w:val="20"/>
          <w:highlight w:val="yellow"/>
          <w:lang w:eastAsia="ja-JP"/>
        </w:rPr>
      </w:pPr>
    </w:p>
    <w:p w14:paraId="576B7325" w14:textId="77777777" w:rsidR="00C334BF" w:rsidRPr="00C334BF" w:rsidRDefault="00C334BF" w:rsidP="00C334BF">
      <w:pPr>
        <w:spacing w:after="180" w:line="240" w:lineRule="auto"/>
        <w:rPr>
          <w:rFonts w:ascii="Times New Roman" w:hAnsi="Times New Roman" w:cs="Times New Roman"/>
          <w:sz w:val="20"/>
          <w:szCs w:val="20"/>
          <w:lang w:val="en-GB" w:eastAsia="ja-JP"/>
        </w:rPr>
      </w:pPr>
    </w:p>
    <w:p w14:paraId="502D4202" w14:textId="77777777" w:rsidR="00C334BF" w:rsidRPr="00C334BF" w:rsidRDefault="00C334BF" w:rsidP="00C334BF">
      <w:pPr>
        <w:keepNext/>
        <w:keepLines/>
        <w:spacing w:before="120" w:after="180" w:line="240" w:lineRule="auto"/>
        <w:ind w:left="1418" w:hanging="1418"/>
        <w:outlineLvl w:val="3"/>
        <w:rPr>
          <w:rFonts w:ascii="Arial" w:hAnsi="Arial" w:cs="Times New Roman"/>
          <w:i/>
          <w:noProof/>
          <w:sz w:val="24"/>
          <w:szCs w:val="20"/>
          <w:lang w:val="en-GB"/>
        </w:rPr>
      </w:pPr>
      <w:bookmarkStart w:id="465" w:name="_Toc37681247"/>
      <w:bookmarkStart w:id="466" w:name="_Toc46486824"/>
      <w:bookmarkStart w:id="467" w:name="_Toc52547169"/>
      <w:bookmarkStart w:id="468" w:name="_Toc52547699"/>
      <w:bookmarkStart w:id="469" w:name="_Toc52548229"/>
      <w:bookmarkStart w:id="470" w:name="_Toc52548759"/>
      <w:bookmarkStart w:id="471" w:name="_Toc131140545"/>
      <w:bookmarkStart w:id="472" w:name="_Toc134730826"/>
      <w:r w:rsidRPr="00C334BF">
        <w:rPr>
          <w:rFonts w:ascii="Arial" w:hAnsi="Arial" w:cs="Times New Roman"/>
          <w:i/>
          <w:noProof/>
          <w:sz w:val="24"/>
          <w:szCs w:val="20"/>
          <w:lang w:val="en-GB"/>
        </w:rPr>
        <w:t>–</w:t>
      </w:r>
      <w:r w:rsidRPr="00C334BF">
        <w:rPr>
          <w:rFonts w:ascii="Arial" w:hAnsi="Arial" w:cs="Times New Roman"/>
          <w:i/>
          <w:noProof/>
          <w:sz w:val="24"/>
          <w:szCs w:val="20"/>
          <w:lang w:val="en-GB"/>
        </w:rPr>
        <w:tab/>
        <w:t>End of SLPP-PDU-Definitions</w:t>
      </w:r>
      <w:bookmarkEnd w:id="465"/>
      <w:bookmarkEnd w:id="466"/>
      <w:bookmarkEnd w:id="467"/>
      <w:bookmarkEnd w:id="468"/>
      <w:bookmarkEnd w:id="469"/>
      <w:bookmarkEnd w:id="470"/>
      <w:bookmarkEnd w:id="471"/>
      <w:bookmarkEnd w:id="472"/>
    </w:p>
    <w:p w14:paraId="734A325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ASN1START</w:t>
      </w:r>
    </w:p>
    <w:p w14:paraId="00796DB4"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4D7233E2"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END</w:t>
      </w:r>
    </w:p>
    <w:p w14:paraId="313D465C"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p>
    <w:p w14:paraId="16C113E3" w14:textId="77777777" w:rsidR="00C334BF" w:rsidRPr="00C334BF"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Times New Roman"/>
          <w:sz w:val="16"/>
          <w:szCs w:val="20"/>
          <w:lang w:val="en-GB"/>
        </w:rPr>
      </w:pPr>
      <w:r w:rsidRPr="00C334BF">
        <w:rPr>
          <w:rFonts w:ascii="Courier New" w:hAnsi="Courier New" w:cs="Times New Roman"/>
          <w:sz w:val="16"/>
          <w:szCs w:val="20"/>
          <w:lang w:val="en-GB"/>
        </w:rPr>
        <w:t>-- ASN1STOP</w:t>
      </w:r>
    </w:p>
    <w:p w14:paraId="0824A47D" w14:textId="77777777" w:rsidR="00C334BF" w:rsidRPr="00C334BF" w:rsidRDefault="00C334BF" w:rsidP="00C334BF">
      <w:pPr>
        <w:spacing w:after="180" w:line="240" w:lineRule="auto"/>
        <w:rPr>
          <w:rFonts w:ascii="Times New Roman" w:hAnsi="Times New Roman" w:cs="Times New Roman"/>
          <w:sz w:val="20"/>
          <w:szCs w:val="20"/>
          <w:lang w:val="en-GB"/>
        </w:rPr>
      </w:pPr>
    </w:p>
    <w:p w14:paraId="7EAAA8AF" w14:textId="77777777" w:rsidR="003A35FA" w:rsidRPr="003A35FA" w:rsidRDefault="003A35FA" w:rsidP="003A35FA">
      <w:pPr>
        <w:overflowPunct w:val="0"/>
        <w:autoSpaceDE w:val="0"/>
        <w:autoSpaceDN w:val="0"/>
        <w:adjustRightInd w:val="0"/>
        <w:spacing w:after="180" w:line="240" w:lineRule="auto"/>
        <w:rPr>
          <w:rFonts w:ascii="Times New Roman" w:hAnsi="Times New Roman" w:cs="Times New Roman"/>
          <w:color w:val="000000"/>
          <w:sz w:val="20"/>
          <w:szCs w:val="20"/>
          <w:highlight w:val="yellow"/>
          <w:lang w:eastAsia="ja-JP"/>
        </w:rPr>
      </w:pPr>
    </w:p>
    <w:p w14:paraId="644D84CC" w14:textId="77777777" w:rsidR="00C334BF" w:rsidRPr="003A35FA" w:rsidRDefault="00C334BF" w:rsidP="00C334BF">
      <w:pPr>
        <w:overflowPunct w:val="0"/>
        <w:autoSpaceDE w:val="0"/>
        <w:autoSpaceDN w:val="0"/>
        <w:adjustRightInd w:val="0"/>
        <w:spacing w:after="180" w:line="240" w:lineRule="auto"/>
        <w:rPr>
          <w:ins w:id="473" w:author="Yi (Intel)" w:date="2023-07-27T18:40:00Z"/>
          <w:rFonts w:ascii="Times New Roman" w:hAnsi="Times New Roman" w:cs="Times New Roman"/>
          <w:color w:val="000000"/>
          <w:sz w:val="20"/>
          <w:szCs w:val="20"/>
          <w:highlight w:val="yellow"/>
          <w:lang w:eastAsia="ja-JP"/>
        </w:rPr>
      </w:pPr>
    </w:p>
    <w:p w14:paraId="0CEC7442" w14:textId="77777777" w:rsidR="00C334BF" w:rsidRPr="003A35FA" w:rsidRDefault="00C334BF" w:rsidP="00C334BF">
      <w:pPr>
        <w:keepNext/>
        <w:keepLines/>
        <w:pBdr>
          <w:top w:val="single" w:sz="12" w:space="3" w:color="auto"/>
        </w:pBdr>
        <w:overflowPunct w:val="0"/>
        <w:autoSpaceDE w:val="0"/>
        <w:autoSpaceDN w:val="0"/>
        <w:adjustRightInd w:val="0"/>
        <w:spacing w:before="240" w:after="180" w:line="240" w:lineRule="auto"/>
        <w:textAlignment w:val="baseline"/>
        <w:outlineLvl w:val="0"/>
        <w:rPr>
          <w:ins w:id="474" w:author="Yi (Intel)" w:date="2023-07-27T18:40:00Z"/>
          <w:rFonts w:ascii="Arial" w:hAnsi="Arial" w:cs="Times New Roman"/>
          <w:snapToGrid w:val="0"/>
          <w:sz w:val="36"/>
          <w:szCs w:val="20"/>
          <w:lang w:val="en-GB" w:eastAsia="ja-JP"/>
        </w:rPr>
      </w:pPr>
      <w:ins w:id="475" w:author="Yi (Intel)" w:date="2023-07-27T18:40:00Z">
        <w:r w:rsidRPr="003A35FA">
          <w:rPr>
            <w:rFonts w:ascii="Arial" w:hAnsi="Arial" w:cs="Times New Roman"/>
            <w:snapToGrid w:val="0"/>
            <w:sz w:val="36"/>
            <w:szCs w:val="20"/>
            <w:lang w:val="en-GB" w:eastAsia="ja-JP"/>
          </w:rPr>
          <w:t>SLPP PDU Common Contents</w:t>
        </w:r>
      </w:ins>
    </w:p>
    <w:p w14:paraId="6634BBE6"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476" w:author="Yi (Intel)" w:date="2023-07-27T18:40:00Z"/>
          <w:rFonts w:ascii="Arial" w:hAnsi="Arial" w:cs="Times New Roman"/>
          <w:i/>
          <w:sz w:val="24"/>
          <w:szCs w:val="20"/>
          <w:lang w:val="en-GB" w:eastAsia="ja-JP"/>
        </w:rPr>
      </w:pPr>
      <w:ins w:id="477"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SLPP-PDU-Common-Contents</w:t>
        </w:r>
      </w:ins>
    </w:p>
    <w:p w14:paraId="1019620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8" w:author="Yi (Intel)" w:date="2023-07-27T18:40:00Z"/>
          <w:rFonts w:ascii="Courier New" w:hAnsi="Courier New" w:cs="Times New Roman"/>
          <w:noProof/>
          <w:sz w:val="16"/>
          <w:szCs w:val="20"/>
          <w:lang w:val="en-GB" w:eastAsia="ja-JP"/>
        </w:rPr>
      </w:pPr>
      <w:ins w:id="479" w:author="Yi (Intel)" w:date="2023-07-27T18:40:00Z">
        <w:r w:rsidRPr="003A35FA">
          <w:rPr>
            <w:rFonts w:ascii="Courier New" w:hAnsi="Courier New" w:cs="Times New Roman"/>
            <w:noProof/>
            <w:sz w:val="16"/>
            <w:szCs w:val="20"/>
            <w:lang w:val="en-GB" w:eastAsia="ja-JP"/>
          </w:rPr>
          <w:t>-- ASN1START</w:t>
        </w:r>
      </w:ins>
    </w:p>
    <w:p w14:paraId="38D2DA4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0" w:author="Yi (Intel)" w:date="2023-07-27T18:40:00Z"/>
          <w:rFonts w:ascii="Courier New" w:hAnsi="Courier New" w:cs="Times New Roman"/>
          <w:noProof/>
          <w:sz w:val="16"/>
          <w:szCs w:val="20"/>
          <w:lang w:val="en-GB" w:eastAsia="ja-JP"/>
        </w:rPr>
      </w:pPr>
    </w:p>
    <w:p w14:paraId="0C0D661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1" w:author="Yi (Intel)" w:date="2023-07-27T18:40:00Z"/>
          <w:rFonts w:ascii="Courier New" w:hAnsi="Courier New" w:cs="Times New Roman"/>
          <w:noProof/>
          <w:sz w:val="16"/>
          <w:szCs w:val="20"/>
          <w:lang w:val="en-GB" w:eastAsia="ja-JP"/>
        </w:rPr>
      </w:pPr>
      <w:ins w:id="482" w:author="Yi (Intel)" w:date="2023-07-27T18:40:00Z">
        <w:r w:rsidRPr="003A35FA">
          <w:rPr>
            <w:rFonts w:ascii="Courier New" w:hAnsi="Courier New" w:cs="Times New Roman"/>
            <w:noProof/>
            <w:snapToGrid w:val="0"/>
            <w:sz w:val="16"/>
            <w:szCs w:val="20"/>
            <w:lang w:val="en-GB" w:eastAsia="ja-JP"/>
          </w:rPr>
          <w:t>SLPP-PDU-Common-Contents</w:t>
        </w:r>
        <w:r w:rsidRPr="003A35FA">
          <w:rPr>
            <w:rFonts w:ascii="Courier New" w:hAnsi="Courier New" w:cs="Times New Roman"/>
            <w:noProof/>
            <w:sz w:val="16"/>
            <w:szCs w:val="20"/>
            <w:lang w:val="en-GB" w:eastAsia="ja-JP"/>
          </w:rPr>
          <w:t xml:space="preserve"> </w:t>
        </w:r>
      </w:ins>
    </w:p>
    <w:p w14:paraId="7912109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3" w:author="Yi (Intel)" w:date="2023-07-27T18:40:00Z"/>
          <w:rFonts w:ascii="Courier New" w:hAnsi="Courier New" w:cs="Times New Roman"/>
          <w:noProof/>
          <w:sz w:val="16"/>
          <w:szCs w:val="20"/>
          <w:lang w:val="en-GB" w:eastAsia="ja-JP"/>
        </w:rPr>
      </w:pPr>
      <w:ins w:id="484" w:author="Yi (Intel)" w:date="2023-07-27T18:40:00Z">
        <w:r w:rsidRPr="003A35FA">
          <w:rPr>
            <w:rFonts w:ascii="Courier New" w:hAnsi="Courier New" w:cs="Times New Roman"/>
            <w:noProof/>
            <w:sz w:val="16"/>
            <w:szCs w:val="20"/>
            <w:lang w:val="en-GB" w:eastAsia="ja-JP"/>
          </w:rPr>
          <w:t>DEFINITIONS AUTOMATIC TAGS ::=</w:t>
        </w:r>
      </w:ins>
    </w:p>
    <w:p w14:paraId="451440D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5" w:author="Yi (Intel)" w:date="2023-07-27T18:40:00Z"/>
          <w:rFonts w:ascii="Courier New" w:hAnsi="Courier New" w:cs="Times New Roman"/>
          <w:noProof/>
          <w:sz w:val="16"/>
          <w:szCs w:val="20"/>
          <w:lang w:val="en-GB" w:eastAsia="ja-JP"/>
        </w:rPr>
      </w:pPr>
    </w:p>
    <w:p w14:paraId="3508178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6" w:author="Yi (Intel)" w:date="2023-07-27T18:40:00Z"/>
          <w:rFonts w:ascii="Courier New" w:hAnsi="Courier New" w:cs="Times New Roman"/>
          <w:noProof/>
          <w:sz w:val="16"/>
          <w:szCs w:val="20"/>
          <w:lang w:val="en-GB" w:eastAsia="ja-JP"/>
        </w:rPr>
      </w:pPr>
      <w:ins w:id="487" w:author="Yi (Intel)" w:date="2023-07-27T18:40:00Z">
        <w:r w:rsidRPr="003A35FA">
          <w:rPr>
            <w:rFonts w:ascii="Courier New" w:hAnsi="Courier New" w:cs="Times New Roman"/>
            <w:noProof/>
            <w:sz w:val="16"/>
            <w:szCs w:val="20"/>
            <w:lang w:val="en-GB" w:eastAsia="ja-JP"/>
          </w:rPr>
          <w:t>BEGIN</w:t>
        </w:r>
      </w:ins>
    </w:p>
    <w:p w14:paraId="127A677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8" w:author="Yi (Intel)" w:date="2023-07-27T18:40:00Z"/>
          <w:rFonts w:ascii="Courier New" w:hAnsi="Courier New" w:cs="Times New Roman"/>
          <w:noProof/>
          <w:sz w:val="16"/>
          <w:szCs w:val="20"/>
          <w:lang w:val="en-GB" w:eastAsia="ja-JP"/>
        </w:rPr>
      </w:pPr>
    </w:p>
    <w:p w14:paraId="7CDFEB2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9" w:author="Yi (Intel)" w:date="2023-07-27T18:40:00Z"/>
          <w:rFonts w:ascii="Courier New" w:hAnsi="Courier New" w:cs="Times New Roman"/>
          <w:noProof/>
          <w:sz w:val="16"/>
          <w:szCs w:val="20"/>
          <w:lang w:val="en-GB" w:eastAsia="ja-JP"/>
        </w:rPr>
      </w:pPr>
      <w:ins w:id="490" w:author="Yi (Intel)" w:date="2023-07-27T18:40:00Z">
        <w:r w:rsidRPr="003A35FA">
          <w:rPr>
            <w:rFonts w:ascii="Courier New" w:hAnsi="Courier New" w:cs="Times New Roman"/>
            <w:noProof/>
            <w:sz w:val="16"/>
            <w:szCs w:val="20"/>
            <w:lang w:val="en-GB" w:eastAsia="ja-JP"/>
          </w:rPr>
          <w:t>-- ASN1STOP</w:t>
        </w:r>
      </w:ins>
    </w:p>
    <w:p w14:paraId="354D872B" w14:textId="77777777" w:rsidR="00C334BF" w:rsidRPr="003A35FA" w:rsidRDefault="00C334BF" w:rsidP="00C334BF">
      <w:pPr>
        <w:overflowPunct w:val="0"/>
        <w:autoSpaceDE w:val="0"/>
        <w:autoSpaceDN w:val="0"/>
        <w:adjustRightInd w:val="0"/>
        <w:spacing w:after="180" w:line="240" w:lineRule="auto"/>
        <w:rPr>
          <w:ins w:id="491" w:author="Yi (Intel)" w:date="2023-07-27T18:40:00Z"/>
          <w:rFonts w:ascii="Times New Roman" w:hAnsi="Times New Roman" w:cs="Times New Roman"/>
          <w:color w:val="000000"/>
          <w:sz w:val="20"/>
          <w:szCs w:val="20"/>
          <w:highlight w:val="yellow"/>
          <w:lang w:eastAsia="ja-JP"/>
        </w:rPr>
      </w:pPr>
    </w:p>
    <w:p w14:paraId="7A475F73"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492" w:author="Yi (Intel)" w:date="2023-07-27T18:40:00Z"/>
          <w:rFonts w:ascii="Arial" w:hAnsi="Arial" w:cs="Times New Roman"/>
          <w:i/>
          <w:sz w:val="24"/>
          <w:szCs w:val="20"/>
          <w:lang w:val="en-GB" w:eastAsia="ja-JP"/>
        </w:rPr>
      </w:pPr>
      <w:ins w:id="493"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CommonIEsRequestCapabilities</w:t>
        </w:r>
      </w:ins>
    </w:p>
    <w:p w14:paraId="1F25AF0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4" w:author="Yi (Intel)" w:date="2023-07-27T18:40:00Z"/>
          <w:rFonts w:ascii="Courier New" w:hAnsi="Courier New" w:cs="Times New Roman"/>
          <w:noProof/>
          <w:sz w:val="16"/>
          <w:szCs w:val="20"/>
          <w:lang w:val="en-GB" w:eastAsia="ja-JP"/>
        </w:rPr>
      </w:pPr>
      <w:ins w:id="495" w:author="Yi (Intel)" w:date="2023-07-27T18:40:00Z">
        <w:r w:rsidRPr="003A35FA">
          <w:rPr>
            <w:rFonts w:ascii="Courier New" w:hAnsi="Courier New" w:cs="Times New Roman"/>
            <w:noProof/>
            <w:sz w:val="16"/>
            <w:szCs w:val="20"/>
            <w:lang w:val="en-GB" w:eastAsia="ja-JP"/>
          </w:rPr>
          <w:t>-- ASN1START</w:t>
        </w:r>
      </w:ins>
    </w:p>
    <w:p w14:paraId="03B8308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6" w:author="Yi (Intel)" w:date="2023-07-27T18:40:00Z"/>
          <w:rFonts w:ascii="Courier New" w:hAnsi="Courier New" w:cs="Times New Roman"/>
          <w:noProof/>
          <w:snapToGrid w:val="0"/>
          <w:sz w:val="16"/>
          <w:szCs w:val="20"/>
          <w:lang w:val="en-GB" w:eastAsia="ja-JP"/>
        </w:rPr>
      </w:pPr>
    </w:p>
    <w:p w14:paraId="4C2B73F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7" w:author="Yi (Intel)" w:date="2023-07-27T18:40:00Z"/>
          <w:rFonts w:ascii="Courier New" w:hAnsi="Courier New" w:cs="Times New Roman"/>
          <w:noProof/>
          <w:snapToGrid w:val="0"/>
          <w:sz w:val="16"/>
          <w:szCs w:val="20"/>
          <w:lang w:val="en-GB" w:eastAsia="ja-JP"/>
        </w:rPr>
      </w:pPr>
      <w:ins w:id="498" w:author="Yi (Intel)" w:date="2023-07-27T18:40:00Z">
        <w:r w:rsidRPr="003A35FA">
          <w:rPr>
            <w:rFonts w:ascii="Courier New" w:hAnsi="Courier New" w:cs="Times New Roman"/>
            <w:noProof/>
            <w:snapToGrid w:val="0"/>
            <w:sz w:val="16"/>
            <w:szCs w:val="20"/>
            <w:lang w:val="en-GB" w:eastAsia="ja-JP"/>
          </w:rPr>
          <w:t>CommonIEsRequestCapabilities ::= SEQUENCE {</w:t>
        </w:r>
      </w:ins>
    </w:p>
    <w:p w14:paraId="3A0D271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9" w:author="Yi (Intel)" w:date="2023-07-27T18:40:00Z"/>
          <w:rFonts w:ascii="Courier New" w:hAnsi="Courier New" w:cs="Times New Roman"/>
          <w:noProof/>
          <w:snapToGrid w:val="0"/>
          <w:sz w:val="16"/>
          <w:szCs w:val="20"/>
          <w:lang w:val="en-GB" w:eastAsia="ja-JP"/>
        </w:rPr>
      </w:pPr>
    </w:p>
    <w:p w14:paraId="25A1A56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0" w:author="Yi (Intel)" w:date="2023-07-27T18:40:00Z"/>
          <w:rFonts w:ascii="Courier New" w:hAnsi="Courier New" w:cs="Times New Roman"/>
          <w:noProof/>
          <w:snapToGrid w:val="0"/>
          <w:sz w:val="16"/>
          <w:szCs w:val="20"/>
          <w:lang w:val="en-GB" w:eastAsia="ja-JP"/>
        </w:rPr>
      </w:pPr>
      <w:ins w:id="501" w:author="Yi (Intel)" w:date="2023-07-27T18:40:00Z">
        <w:r w:rsidRPr="003A35FA">
          <w:rPr>
            <w:rFonts w:ascii="Courier New" w:hAnsi="Courier New" w:cs="Times New Roman"/>
            <w:noProof/>
            <w:snapToGrid w:val="0"/>
            <w:sz w:val="16"/>
            <w:szCs w:val="20"/>
            <w:lang w:val="en-GB" w:eastAsia="ja-JP"/>
          </w:rPr>
          <w:t>}</w:t>
        </w:r>
      </w:ins>
    </w:p>
    <w:p w14:paraId="45541B0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2" w:author="Yi (Intel)" w:date="2023-07-27T18:40:00Z"/>
          <w:rFonts w:ascii="Courier New" w:hAnsi="Courier New" w:cs="Times New Roman"/>
          <w:noProof/>
          <w:snapToGrid w:val="0"/>
          <w:sz w:val="16"/>
          <w:szCs w:val="20"/>
          <w:lang w:val="en-GB" w:eastAsia="ja-JP"/>
        </w:rPr>
      </w:pPr>
    </w:p>
    <w:p w14:paraId="469E43A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 w:author="Yi (Intel)" w:date="2023-07-27T18:40:00Z"/>
          <w:rFonts w:ascii="Courier New" w:hAnsi="Courier New" w:cs="Times New Roman"/>
          <w:noProof/>
          <w:sz w:val="16"/>
          <w:szCs w:val="20"/>
          <w:lang w:val="en-GB" w:eastAsia="ja-JP"/>
        </w:rPr>
      </w:pPr>
      <w:ins w:id="504" w:author="Yi (Intel)" w:date="2023-07-27T18:40:00Z">
        <w:r w:rsidRPr="003A35FA">
          <w:rPr>
            <w:rFonts w:ascii="Courier New" w:hAnsi="Courier New" w:cs="Times New Roman"/>
            <w:noProof/>
            <w:sz w:val="16"/>
            <w:szCs w:val="20"/>
            <w:lang w:val="en-GB" w:eastAsia="ja-JP"/>
          </w:rPr>
          <w:t>-- ASN1STOP</w:t>
        </w:r>
      </w:ins>
    </w:p>
    <w:p w14:paraId="4096ECAF" w14:textId="77777777" w:rsidR="00C334BF" w:rsidRPr="003A35FA" w:rsidRDefault="00C334BF" w:rsidP="00C334BF">
      <w:pPr>
        <w:overflowPunct w:val="0"/>
        <w:autoSpaceDE w:val="0"/>
        <w:autoSpaceDN w:val="0"/>
        <w:adjustRightInd w:val="0"/>
        <w:spacing w:after="180" w:line="240" w:lineRule="auto"/>
        <w:rPr>
          <w:ins w:id="505" w:author="Yi (Intel)" w:date="2023-07-27T18:40:00Z"/>
          <w:rFonts w:ascii="Times New Roman" w:hAnsi="Times New Roman" w:cs="Times New Roman"/>
          <w:color w:val="000000"/>
          <w:sz w:val="20"/>
          <w:szCs w:val="20"/>
          <w:highlight w:val="yellow"/>
          <w:lang w:eastAsia="ja-JP"/>
        </w:rPr>
      </w:pPr>
    </w:p>
    <w:p w14:paraId="7902CF2F"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06" w:author="Yi (Intel)" w:date="2023-07-27T18:40:00Z"/>
          <w:rFonts w:ascii="Arial" w:hAnsi="Arial" w:cs="Times New Roman"/>
          <w:i/>
          <w:sz w:val="24"/>
          <w:szCs w:val="20"/>
          <w:lang w:val="en-GB" w:eastAsia="ja-JP"/>
        </w:rPr>
      </w:pPr>
      <w:ins w:id="507"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CommonIEsProvideCapabilities</w:t>
        </w:r>
      </w:ins>
    </w:p>
    <w:p w14:paraId="7BD3479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Yi (Intel)" w:date="2023-07-27T18:40:00Z"/>
          <w:rFonts w:ascii="Courier New" w:hAnsi="Courier New" w:cs="Times New Roman"/>
          <w:noProof/>
          <w:sz w:val="16"/>
          <w:szCs w:val="20"/>
          <w:lang w:val="en-GB" w:eastAsia="ja-JP"/>
        </w:rPr>
      </w:pPr>
      <w:ins w:id="509" w:author="Yi (Intel)" w:date="2023-07-27T18:40:00Z">
        <w:r w:rsidRPr="003A35FA">
          <w:rPr>
            <w:rFonts w:ascii="Courier New" w:hAnsi="Courier New" w:cs="Times New Roman"/>
            <w:noProof/>
            <w:sz w:val="16"/>
            <w:szCs w:val="20"/>
            <w:lang w:val="en-GB" w:eastAsia="ja-JP"/>
          </w:rPr>
          <w:t>-- ASN1START</w:t>
        </w:r>
      </w:ins>
    </w:p>
    <w:p w14:paraId="736D6B8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Yi (Intel)" w:date="2023-07-27T18:40:00Z"/>
          <w:rFonts w:ascii="Courier New" w:hAnsi="Courier New" w:cs="Times New Roman"/>
          <w:noProof/>
          <w:snapToGrid w:val="0"/>
          <w:sz w:val="16"/>
          <w:szCs w:val="20"/>
          <w:lang w:val="en-GB" w:eastAsia="ja-JP"/>
        </w:rPr>
      </w:pPr>
    </w:p>
    <w:p w14:paraId="47C2080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1" w:author="Yi (Intel)" w:date="2023-07-27T18:40:00Z"/>
          <w:rFonts w:ascii="Courier New" w:hAnsi="Courier New" w:cs="Times New Roman"/>
          <w:noProof/>
          <w:snapToGrid w:val="0"/>
          <w:sz w:val="16"/>
          <w:szCs w:val="20"/>
          <w:lang w:val="en-GB" w:eastAsia="ja-JP"/>
        </w:rPr>
      </w:pPr>
      <w:ins w:id="512" w:author="Yi (Intel)" w:date="2023-07-27T18:40:00Z">
        <w:r w:rsidRPr="003A35FA">
          <w:rPr>
            <w:rFonts w:ascii="Courier New" w:hAnsi="Courier New" w:cs="Times New Roman"/>
            <w:noProof/>
            <w:snapToGrid w:val="0"/>
            <w:sz w:val="16"/>
            <w:szCs w:val="20"/>
            <w:lang w:val="en-GB" w:eastAsia="ja-JP"/>
          </w:rPr>
          <w:t>CommonIEsProvideCapabilities ::= SEQUENCE {</w:t>
        </w:r>
      </w:ins>
    </w:p>
    <w:p w14:paraId="79BA0DF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3" w:author="Yi (Intel)" w:date="2023-07-27T18:40:00Z"/>
          <w:rFonts w:ascii="Courier New" w:hAnsi="Courier New" w:cs="Times New Roman"/>
          <w:noProof/>
          <w:snapToGrid w:val="0"/>
          <w:sz w:val="16"/>
          <w:szCs w:val="20"/>
          <w:lang w:val="en-GB" w:eastAsia="ja-JP"/>
        </w:rPr>
      </w:pPr>
    </w:p>
    <w:p w14:paraId="71B6A36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4" w:author="Yi (Intel)" w:date="2023-07-27T18:40:00Z"/>
          <w:rFonts w:ascii="Courier New" w:hAnsi="Courier New" w:cs="Times New Roman"/>
          <w:noProof/>
          <w:snapToGrid w:val="0"/>
          <w:sz w:val="16"/>
          <w:szCs w:val="20"/>
          <w:lang w:val="en-GB" w:eastAsia="ja-JP"/>
        </w:rPr>
      </w:pPr>
      <w:ins w:id="515" w:author="Yi (Intel)" w:date="2023-07-27T18:40:00Z">
        <w:r w:rsidRPr="003A35FA">
          <w:rPr>
            <w:rFonts w:ascii="Courier New" w:hAnsi="Courier New" w:cs="Times New Roman"/>
            <w:noProof/>
            <w:snapToGrid w:val="0"/>
            <w:sz w:val="16"/>
            <w:szCs w:val="20"/>
            <w:lang w:val="en-GB" w:eastAsia="ja-JP"/>
          </w:rPr>
          <w:t>}</w:t>
        </w:r>
      </w:ins>
    </w:p>
    <w:p w14:paraId="06A6BAC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6" w:author="Yi (Intel)" w:date="2023-07-27T18:40:00Z"/>
          <w:rFonts w:ascii="Courier New" w:hAnsi="Courier New" w:cs="Times New Roman"/>
          <w:noProof/>
          <w:snapToGrid w:val="0"/>
          <w:sz w:val="16"/>
          <w:szCs w:val="20"/>
          <w:lang w:val="en-GB" w:eastAsia="ja-JP"/>
        </w:rPr>
      </w:pPr>
    </w:p>
    <w:p w14:paraId="45570AA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7" w:author="Yi (Intel)" w:date="2023-07-27T18:40:00Z"/>
          <w:rFonts w:ascii="Courier New" w:hAnsi="Courier New" w:cs="Times New Roman"/>
          <w:noProof/>
          <w:sz w:val="16"/>
          <w:szCs w:val="20"/>
          <w:lang w:val="en-GB" w:eastAsia="ja-JP"/>
        </w:rPr>
      </w:pPr>
      <w:ins w:id="518" w:author="Yi (Intel)" w:date="2023-07-27T18:40:00Z">
        <w:r w:rsidRPr="003A35FA">
          <w:rPr>
            <w:rFonts w:ascii="Courier New" w:hAnsi="Courier New" w:cs="Times New Roman"/>
            <w:noProof/>
            <w:sz w:val="16"/>
            <w:szCs w:val="20"/>
            <w:lang w:val="en-GB" w:eastAsia="ja-JP"/>
          </w:rPr>
          <w:t>-- ASN1STOP</w:t>
        </w:r>
      </w:ins>
    </w:p>
    <w:p w14:paraId="373F82C7" w14:textId="77777777" w:rsidR="00C334BF" w:rsidRPr="003A35FA" w:rsidRDefault="00C334BF" w:rsidP="00C334BF">
      <w:pPr>
        <w:overflowPunct w:val="0"/>
        <w:autoSpaceDE w:val="0"/>
        <w:autoSpaceDN w:val="0"/>
        <w:adjustRightInd w:val="0"/>
        <w:spacing w:after="180" w:line="240" w:lineRule="auto"/>
        <w:rPr>
          <w:ins w:id="519" w:author="Yi (Intel)" w:date="2023-07-27T18:40:00Z"/>
          <w:rFonts w:ascii="Times New Roman" w:hAnsi="Times New Roman" w:cs="Times New Roman"/>
          <w:color w:val="000000"/>
          <w:sz w:val="20"/>
          <w:szCs w:val="20"/>
          <w:highlight w:val="yellow"/>
          <w:lang w:eastAsia="ja-JP"/>
        </w:rPr>
      </w:pPr>
    </w:p>
    <w:p w14:paraId="1A88E04A"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20" w:author="Yi (Intel)" w:date="2023-07-27T18:40:00Z"/>
          <w:rFonts w:ascii="Arial" w:hAnsi="Arial" w:cs="Times New Roman"/>
          <w:i/>
          <w:sz w:val="24"/>
          <w:szCs w:val="20"/>
          <w:lang w:val="en-GB" w:eastAsia="ja-JP"/>
        </w:rPr>
      </w:pPr>
      <w:ins w:id="521"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CommonIEsRequestAssistanceData</w:t>
        </w:r>
      </w:ins>
    </w:p>
    <w:p w14:paraId="1011421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2" w:author="Yi (Intel)" w:date="2023-07-27T18:40:00Z"/>
          <w:rFonts w:ascii="Courier New" w:hAnsi="Courier New" w:cs="Times New Roman"/>
          <w:noProof/>
          <w:sz w:val="16"/>
          <w:szCs w:val="20"/>
          <w:lang w:val="en-GB" w:eastAsia="ja-JP"/>
        </w:rPr>
      </w:pPr>
      <w:ins w:id="523" w:author="Yi (Intel)" w:date="2023-07-27T18:40:00Z">
        <w:r w:rsidRPr="003A35FA">
          <w:rPr>
            <w:rFonts w:ascii="Courier New" w:hAnsi="Courier New" w:cs="Times New Roman"/>
            <w:noProof/>
            <w:sz w:val="16"/>
            <w:szCs w:val="20"/>
            <w:lang w:val="en-GB" w:eastAsia="ja-JP"/>
          </w:rPr>
          <w:t>-- ASN1START</w:t>
        </w:r>
      </w:ins>
    </w:p>
    <w:p w14:paraId="0122141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4" w:author="Yi (Intel)" w:date="2023-07-27T18:40:00Z"/>
          <w:rFonts w:ascii="Courier New" w:hAnsi="Courier New" w:cs="Times New Roman"/>
          <w:noProof/>
          <w:snapToGrid w:val="0"/>
          <w:sz w:val="16"/>
          <w:szCs w:val="20"/>
          <w:lang w:val="en-GB" w:eastAsia="ja-JP"/>
        </w:rPr>
      </w:pPr>
    </w:p>
    <w:p w14:paraId="1369DA7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5" w:author="Yi (Intel)" w:date="2023-07-27T18:40:00Z"/>
          <w:rFonts w:ascii="Courier New" w:hAnsi="Courier New" w:cs="Times New Roman"/>
          <w:noProof/>
          <w:snapToGrid w:val="0"/>
          <w:sz w:val="16"/>
          <w:szCs w:val="20"/>
          <w:lang w:val="en-GB" w:eastAsia="ja-JP"/>
        </w:rPr>
      </w:pPr>
      <w:ins w:id="526" w:author="Yi (Intel)" w:date="2023-07-27T18:40:00Z">
        <w:r w:rsidRPr="003A35FA">
          <w:rPr>
            <w:rFonts w:ascii="Courier New" w:hAnsi="Courier New" w:cs="Times New Roman"/>
            <w:noProof/>
            <w:snapToGrid w:val="0"/>
            <w:sz w:val="16"/>
            <w:szCs w:val="20"/>
            <w:lang w:val="en-GB" w:eastAsia="ja-JP"/>
          </w:rPr>
          <w:t>CommonIEsRequestAssistanceData ::= SEQUENCE {</w:t>
        </w:r>
      </w:ins>
    </w:p>
    <w:p w14:paraId="5EEE3FA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7" w:author="Yi (Intel)" w:date="2023-07-27T18:40:00Z"/>
          <w:rFonts w:ascii="Courier New" w:hAnsi="Courier New" w:cs="Times New Roman"/>
          <w:noProof/>
          <w:snapToGrid w:val="0"/>
          <w:sz w:val="16"/>
          <w:szCs w:val="20"/>
          <w:lang w:val="en-GB" w:eastAsia="ja-JP"/>
        </w:rPr>
      </w:pPr>
    </w:p>
    <w:p w14:paraId="750DA34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8" w:author="Yi (Intel)" w:date="2023-07-27T18:40:00Z"/>
          <w:rFonts w:ascii="Courier New" w:hAnsi="Courier New" w:cs="Times New Roman"/>
          <w:noProof/>
          <w:snapToGrid w:val="0"/>
          <w:sz w:val="16"/>
          <w:szCs w:val="20"/>
          <w:lang w:val="en-GB" w:eastAsia="ja-JP"/>
        </w:rPr>
      </w:pPr>
      <w:ins w:id="529" w:author="Yi (Intel)" w:date="2023-07-27T18:40:00Z">
        <w:r w:rsidRPr="003A35FA">
          <w:rPr>
            <w:rFonts w:ascii="Courier New" w:hAnsi="Courier New" w:cs="Times New Roman"/>
            <w:noProof/>
            <w:snapToGrid w:val="0"/>
            <w:sz w:val="16"/>
            <w:szCs w:val="20"/>
            <w:lang w:val="en-GB" w:eastAsia="ja-JP"/>
          </w:rPr>
          <w:t>}</w:t>
        </w:r>
      </w:ins>
    </w:p>
    <w:p w14:paraId="273DD1A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0" w:author="Yi (Intel)" w:date="2023-07-27T18:40:00Z"/>
          <w:rFonts w:ascii="Courier New" w:hAnsi="Courier New" w:cs="Times New Roman"/>
          <w:noProof/>
          <w:snapToGrid w:val="0"/>
          <w:sz w:val="16"/>
          <w:szCs w:val="20"/>
          <w:lang w:val="en-GB" w:eastAsia="ja-JP"/>
        </w:rPr>
      </w:pPr>
    </w:p>
    <w:p w14:paraId="099FEAA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1" w:author="Yi (Intel)" w:date="2023-07-27T18:40:00Z"/>
          <w:rFonts w:ascii="Courier New" w:hAnsi="Courier New" w:cs="Times New Roman"/>
          <w:noProof/>
          <w:sz w:val="16"/>
          <w:szCs w:val="20"/>
          <w:lang w:val="en-GB" w:eastAsia="ja-JP"/>
        </w:rPr>
      </w:pPr>
      <w:ins w:id="532"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56F8CD7F" w14:textId="77777777" w:rsidR="00C334BF" w:rsidRPr="003A35FA" w:rsidRDefault="00C334BF" w:rsidP="00C334BF">
      <w:pPr>
        <w:overflowPunct w:val="0"/>
        <w:autoSpaceDE w:val="0"/>
        <w:autoSpaceDN w:val="0"/>
        <w:adjustRightInd w:val="0"/>
        <w:spacing w:after="180" w:line="240" w:lineRule="auto"/>
        <w:rPr>
          <w:ins w:id="533" w:author="Yi (Intel)" w:date="2023-07-27T18:40:00Z"/>
          <w:rFonts w:ascii="Times New Roman" w:hAnsi="Times New Roman" w:cs="Times New Roman"/>
          <w:color w:val="000000"/>
          <w:sz w:val="20"/>
          <w:szCs w:val="20"/>
          <w:highlight w:val="yellow"/>
          <w:lang w:eastAsia="ja-JP"/>
        </w:rPr>
      </w:pPr>
    </w:p>
    <w:p w14:paraId="21F06505"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34" w:author="Yi (Intel)" w:date="2023-07-27T18:40:00Z"/>
          <w:rFonts w:ascii="Arial" w:hAnsi="Arial" w:cs="Times New Roman"/>
          <w:i/>
          <w:sz w:val="24"/>
          <w:szCs w:val="20"/>
          <w:lang w:val="en-GB" w:eastAsia="ja-JP"/>
        </w:rPr>
      </w:pPr>
      <w:ins w:id="535"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CommonIEsProvideAssistanceData</w:t>
        </w:r>
      </w:ins>
    </w:p>
    <w:p w14:paraId="1E60292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6" w:author="Yi (Intel)" w:date="2023-07-27T18:40:00Z"/>
          <w:rFonts w:ascii="Courier New" w:hAnsi="Courier New" w:cs="Times New Roman"/>
          <w:noProof/>
          <w:sz w:val="16"/>
          <w:szCs w:val="20"/>
          <w:lang w:val="en-GB" w:eastAsia="ja-JP"/>
        </w:rPr>
      </w:pPr>
      <w:bookmarkStart w:id="537" w:name="_Hlk130445505"/>
      <w:ins w:id="538" w:author="Yi (Intel)" w:date="2023-07-27T18:40:00Z">
        <w:r w:rsidRPr="003A35FA">
          <w:rPr>
            <w:rFonts w:ascii="Courier New" w:hAnsi="Courier New" w:cs="Times New Roman"/>
            <w:noProof/>
            <w:sz w:val="16"/>
            <w:szCs w:val="20"/>
            <w:lang w:val="en-GB" w:eastAsia="ja-JP"/>
          </w:rPr>
          <w:t>-- ASN1START</w:t>
        </w:r>
      </w:ins>
    </w:p>
    <w:p w14:paraId="6A17FA8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9" w:author="Yi (Intel)" w:date="2023-07-27T18:40:00Z"/>
          <w:rFonts w:ascii="Courier New" w:hAnsi="Courier New" w:cs="Times New Roman"/>
          <w:noProof/>
          <w:snapToGrid w:val="0"/>
          <w:sz w:val="16"/>
          <w:szCs w:val="20"/>
          <w:lang w:val="en-GB" w:eastAsia="ja-JP"/>
        </w:rPr>
      </w:pPr>
    </w:p>
    <w:p w14:paraId="34F24DA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Yi (Intel)" w:date="2023-07-27T18:40:00Z"/>
          <w:rFonts w:ascii="Courier New" w:hAnsi="Courier New" w:cs="Times New Roman"/>
          <w:noProof/>
          <w:snapToGrid w:val="0"/>
          <w:sz w:val="16"/>
          <w:szCs w:val="20"/>
          <w:lang w:val="en-GB" w:eastAsia="ja-JP"/>
        </w:rPr>
      </w:pPr>
      <w:ins w:id="541" w:author="Yi (Intel)" w:date="2023-07-27T18:40:00Z">
        <w:r w:rsidRPr="003A35FA">
          <w:rPr>
            <w:rFonts w:ascii="Courier New" w:hAnsi="Courier New" w:cs="Times New Roman"/>
            <w:noProof/>
            <w:snapToGrid w:val="0"/>
            <w:sz w:val="16"/>
            <w:szCs w:val="20"/>
            <w:lang w:val="en-GB" w:eastAsia="ja-JP"/>
          </w:rPr>
          <w:t>CommonIEsProvideAssistanceData</w:t>
        </w:r>
        <w:bookmarkEnd w:id="537"/>
        <w:r w:rsidRPr="003A35FA">
          <w:rPr>
            <w:rFonts w:ascii="Courier New" w:hAnsi="Courier New" w:cs="Times New Roman"/>
            <w:noProof/>
            <w:snapToGrid w:val="0"/>
            <w:sz w:val="16"/>
            <w:szCs w:val="20"/>
            <w:lang w:val="en-GB" w:eastAsia="ja-JP"/>
          </w:rPr>
          <w:t xml:space="preserve"> ::= SEQUENCE {</w:t>
        </w:r>
      </w:ins>
    </w:p>
    <w:p w14:paraId="4E99E63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Yi (Intel)" w:date="2023-07-27T18:40:00Z"/>
          <w:rFonts w:ascii="Courier New" w:hAnsi="Courier New" w:cs="Times New Roman"/>
          <w:noProof/>
          <w:snapToGrid w:val="0"/>
          <w:sz w:val="16"/>
          <w:szCs w:val="20"/>
          <w:lang w:val="en-GB" w:eastAsia="ja-JP"/>
        </w:rPr>
      </w:pPr>
    </w:p>
    <w:p w14:paraId="0122CBE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3" w:author="Yi (Intel)" w:date="2023-07-27T18:40:00Z"/>
          <w:rFonts w:ascii="Courier New" w:hAnsi="Courier New" w:cs="Times New Roman"/>
          <w:noProof/>
          <w:snapToGrid w:val="0"/>
          <w:sz w:val="16"/>
          <w:szCs w:val="20"/>
          <w:lang w:val="en-GB" w:eastAsia="ja-JP"/>
        </w:rPr>
      </w:pPr>
      <w:ins w:id="544" w:author="Yi (Intel)" w:date="2023-07-27T18:40:00Z">
        <w:r w:rsidRPr="003A35FA">
          <w:rPr>
            <w:rFonts w:ascii="Courier New" w:hAnsi="Courier New" w:cs="Times New Roman"/>
            <w:noProof/>
            <w:snapToGrid w:val="0"/>
            <w:sz w:val="16"/>
            <w:szCs w:val="20"/>
            <w:lang w:val="en-GB" w:eastAsia="ja-JP"/>
          </w:rPr>
          <w:t>}</w:t>
        </w:r>
      </w:ins>
    </w:p>
    <w:p w14:paraId="2EF59F5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5" w:author="Yi (Intel)" w:date="2023-07-27T18:40:00Z"/>
          <w:rFonts w:ascii="Courier New" w:hAnsi="Courier New" w:cs="Times New Roman"/>
          <w:noProof/>
          <w:snapToGrid w:val="0"/>
          <w:sz w:val="16"/>
          <w:szCs w:val="20"/>
          <w:lang w:val="en-GB" w:eastAsia="ja-JP"/>
        </w:rPr>
      </w:pPr>
    </w:p>
    <w:p w14:paraId="1FEF4D9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6" w:author="Yi (Intel)" w:date="2023-07-27T18:40:00Z"/>
          <w:rFonts w:ascii="Courier New" w:hAnsi="Courier New" w:cs="Times New Roman"/>
          <w:noProof/>
          <w:sz w:val="16"/>
          <w:szCs w:val="20"/>
          <w:lang w:val="en-GB" w:eastAsia="ja-JP"/>
        </w:rPr>
      </w:pPr>
      <w:ins w:id="547" w:author="Yi (Intel)" w:date="2023-07-27T18:40:00Z">
        <w:r w:rsidRPr="003A35FA">
          <w:rPr>
            <w:rFonts w:ascii="Courier New" w:hAnsi="Courier New" w:cs="Times New Roman"/>
            <w:noProof/>
            <w:sz w:val="16"/>
            <w:szCs w:val="20"/>
            <w:lang w:val="en-GB" w:eastAsia="ja-JP"/>
          </w:rPr>
          <w:t>-- ASN1STOP</w:t>
        </w:r>
      </w:ins>
    </w:p>
    <w:p w14:paraId="3A814010" w14:textId="77777777" w:rsidR="00C334BF" w:rsidRPr="003A35FA" w:rsidRDefault="00C334BF" w:rsidP="00C334BF">
      <w:pPr>
        <w:overflowPunct w:val="0"/>
        <w:autoSpaceDE w:val="0"/>
        <w:autoSpaceDN w:val="0"/>
        <w:adjustRightInd w:val="0"/>
        <w:spacing w:after="180" w:line="240" w:lineRule="auto"/>
        <w:rPr>
          <w:ins w:id="548" w:author="Yi (Intel)" w:date="2023-07-27T18:40:00Z"/>
          <w:rFonts w:ascii="Times New Roman" w:hAnsi="Times New Roman" w:cs="Times New Roman"/>
          <w:color w:val="000000"/>
          <w:sz w:val="20"/>
          <w:szCs w:val="20"/>
          <w:highlight w:val="yellow"/>
          <w:lang w:eastAsia="ja-JP"/>
        </w:rPr>
      </w:pPr>
    </w:p>
    <w:p w14:paraId="0B83749A"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49" w:author="Yi (Intel)" w:date="2023-07-27T18:40:00Z"/>
          <w:rFonts w:ascii="Arial" w:hAnsi="Arial" w:cs="Times New Roman"/>
          <w:i/>
          <w:sz w:val="24"/>
          <w:szCs w:val="20"/>
          <w:lang w:val="en-GB" w:eastAsia="ja-JP"/>
        </w:rPr>
      </w:pPr>
      <w:ins w:id="550"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CommonIEsRequestLocationInformation</w:t>
        </w:r>
      </w:ins>
    </w:p>
    <w:p w14:paraId="4D1CFE6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1" w:author="Yi (Intel)" w:date="2023-07-27T18:40:00Z"/>
          <w:rFonts w:ascii="Courier New" w:hAnsi="Courier New" w:cs="Times New Roman"/>
          <w:noProof/>
          <w:sz w:val="16"/>
          <w:szCs w:val="20"/>
          <w:lang w:val="en-GB" w:eastAsia="ja-JP"/>
        </w:rPr>
      </w:pPr>
      <w:ins w:id="552" w:author="Yi (Intel)" w:date="2023-07-27T18:40:00Z">
        <w:r w:rsidRPr="003A35FA">
          <w:rPr>
            <w:rFonts w:ascii="Courier New" w:hAnsi="Courier New" w:cs="Times New Roman"/>
            <w:noProof/>
            <w:sz w:val="16"/>
            <w:szCs w:val="20"/>
            <w:lang w:val="en-GB" w:eastAsia="ja-JP"/>
          </w:rPr>
          <w:t>-- ASN1START</w:t>
        </w:r>
      </w:ins>
    </w:p>
    <w:p w14:paraId="6C579F2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3" w:author="Yi (Intel)" w:date="2023-07-27T18:40:00Z"/>
          <w:rFonts w:ascii="Courier New" w:hAnsi="Courier New" w:cs="Times New Roman"/>
          <w:noProof/>
          <w:snapToGrid w:val="0"/>
          <w:sz w:val="16"/>
          <w:szCs w:val="20"/>
          <w:lang w:val="en-GB" w:eastAsia="ja-JP"/>
        </w:rPr>
      </w:pPr>
    </w:p>
    <w:p w14:paraId="7882C70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4" w:author="Yi (Intel)" w:date="2023-07-27T18:40:00Z"/>
          <w:rFonts w:ascii="Courier New" w:hAnsi="Courier New" w:cs="Times New Roman"/>
          <w:noProof/>
          <w:snapToGrid w:val="0"/>
          <w:sz w:val="16"/>
          <w:szCs w:val="20"/>
          <w:lang w:val="en-GB" w:eastAsia="ja-JP"/>
        </w:rPr>
      </w:pPr>
      <w:ins w:id="555" w:author="Yi (Intel)" w:date="2023-07-27T18:40:00Z">
        <w:r w:rsidRPr="003A35FA">
          <w:rPr>
            <w:rFonts w:ascii="Courier New" w:hAnsi="Courier New" w:cs="Times New Roman"/>
            <w:noProof/>
            <w:snapToGrid w:val="0"/>
            <w:sz w:val="16"/>
            <w:szCs w:val="20"/>
            <w:lang w:val="en-GB" w:eastAsia="ja-JP"/>
          </w:rPr>
          <w:t>CommonIEsRequestLocationInformation ::= SEQUENCE {</w:t>
        </w:r>
      </w:ins>
    </w:p>
    <w:p w14:paraId="4C19782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6" w:author="Yi (Intel)" w:date="2023-07-27T18:40:00Z"/>
          <w:rFonts w:ascii="Courier New" w:hAnsi="Courier New" w:cs="Times New Roman"/>
          <w:noProof/>
          <w:snapToGrid w:val="0"/>
          <w:sz w:val="16"/>
          <w:szCs w:val="20"/>
          <w:lang w:val="en-GB" w:eastAsia="ja-JP"/>
        </w:rPr>
      </w:pPr>
    </w:p>
    <w:p w14:paraId="08238E0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7" w:author="Yi (Intel)" w:date="2023-07-27T18:40:00Z"/>
          <w:rFonts w:ascii="Courier New" w:hAnsi="Courier New" w:cs="Times New Roman"/>
          <w:noProof/>
          <w:snapToGrid w:val="0"/>
          <w:sz w:val="16"/>
          <w:szCs w:val="20"/>
          <w:lang w:val="en-GB" w:eastAsia="ja-JP"/>
        </w:rPr>
      </w:pPr>
      <w:ins w:id="558" w:author="Yi (Intel)" w:date="2023-07-27T18:40:00Z">
        <w:r w:rsidRPr="003A35FA">
          <w:rPr>
            <w:rFonts w:ascii="Courier New" w:hAnsi="Courier New" w:cs="Times New Roman"/>
            <w:noProof/>
            <w:snapToGrid w:val="0"/>
            <w:sz w:val="16"/>
            <w:szCs w:val="20"/>
            <w:lang w:val="en-GB" w:eastAsia="ja-JP"/>
          </w:rPr>
          <w:t>}</w:t>
        </w:r>
      </w:ins>
    </w:p>
    <w:p w14:paraId="570D0AF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9" w:author="Yi (Intel)" w:date="2023-07-27T18:40:00Z"/>
          <w:rFonts w:ascii="Courier New" w:hAnsi="Courier New" w:cs="Times New Roman"/>
          <w:noProof/>
          <w:snapToGrid w:val="0"/>
          <w:sz w:val="16"/>
          <w:szCs w:val="20"/>
          <w:lang w:val="en-GB" w:eastAsia="ja-JP"/>
        </w:rPr>
      </w:pPr>
    </w:p>
    <w:p w14:paraId="2A6AB72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0" w:author="Yi (Intel)" w:date="2023-07-27T18:40:00Z"/>
          <w:rFonts w:ascii="Courier New" w:hAnsi="Courier New" w:cs="Times New Roman"/>
          <w:noProof/>
          <w:sz w:val="16"/>
          <w:szCs w:val="20"/>
          <w:lang w:val="en-GB" w:eastAsia="ja-JP"/>
        </w:rPr>
      </w:pPr>
      <w:ins w:id="561"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5B01B5C0" w14:textId="77777777" w:rsidR="00C334BF" w:rsidRPr="003A35FA" w:rsidRDefault="00C334BF" w:rsidP="00C334BF">
      <w:pPr>
        <w:overflowPunct w:val="0"/>
        <w:autoSpaceDE w:val="0"/>
        <w:autoSpaceDN w:val="0"/>
        <w:adjustRightInd w:val="0"/>
        <w:spacing w:after="180" w:line="240" w:lineRule="auto"/>
        <w:rPr>
          <w:ins w:id="562" w:author="Yi (Intel)" w:date="2023-07-27T18:40:00Z"/>
          <w:rFonts w:ascii="Times New Roman" w:hAnsi="Times New Roman" w:cs="Times New Roman"/>
          <w:color w:val="000000"/>
          <w:sz w:val="20"/>
          <w:szCs w:val="20"/>
          <w:highlight w:val="yellow"/>
          <w:lang w:eastAsia="ja-JP"/>
        </w:rPr>
      </w:pPr>
    </w:p>
    <w:p w14:paraId="6BA66B60"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63" w:author="Yi (Intel)" w:date="2023-07-27T18:40:00Z"/>
          <w:rFonts w:ascii="Arial" w:hAnsi="Arial" w:cs="Times New Roman"/>
          <w:i/>
          <w:sz w:val="24"/>
          <w:szCs w:val="20"/>
          <w:lang w:val="en-GB" w:eastAsia="ja-JP"/>
        </w:rPr>
      </w:pPr>
      <w:ins w:id="564"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CommonIEsProvideLocationInformation</w:t>
        </w:r>
      </w:ins>
    </w:p>
    <w:p w14:paraId="6A723FE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5" w:author="Yi (Intel)" w:date="2023-07-27T18:40:00Z"/>
          <w:rFonts w:ascii="Courier New" w:hAnsi="Courier New" w:cs="Times New Roman"/>
          <w:noProof/>
          <w:sz w:val="16"/>
          <w:szCs w:val="20"/>
          <w:lang w:val="en-GB" w:eastAsia="ja-JP"/>
        </w:rPr>
      </w:pPr>
      <w:ins w:id="566" w:author="Yi (Intel)" w:date="2023-07-27T18:40:00Z">
        <w:r w:rsidRPr="003A35FA">
          <w:rPr>
            <w:rFonts w:ascii="Courier New" w:hAnsi="Courier New" w:cs="Times New Roman"/>
            <w:noProof/>
            <w:sz w:val="16"/>
            <w:szCs w:val="20"/>
            <w:lang w:val="en-GB" w:eastAsia="ja-JP"/>
          </w:rPr>
          <w:t>-- ASN1START</w:t>
        </w:r>
      </w:ins>
    </w:p>
    <w:p w14:paraId="3C0A6ED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7" w:author="Yi (Intel)" w:date="2023-07-27T18:40:00Z"/>
          <w:rFonts w:ascii="Courier New" w:hAnsi="Courier New" w:cs="Times New Roman"/>
          <w:noProof/>
          <w:snapToGrid w:val="0"/>
          <w:sz w:val="16"/>
          <w:szCs w:val="20"/>
          <w:lang w:val="en-GB" w:eastAsia="ja-JP"/>
        </w:rPr>
      </w:pPr>
    </w:p>
    <w:p w14:paraId="774AF37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8" w:author="Yi (Intel)" w:date="2023-07-27T18:40:00Z"/>
          <w:rFonts w:ascii="Courier New" w:hAnsi="Courier New" w:cs="Times New Roman"/>
          <w:noProof/>
          <w:snapToGrid w:val="0"/>
          <w:sz w:val="16"/>
          <w:szCs w:val="20"/>
          <w:lang w:val="en-GB" w:eastAsia="ja-JP"/>
        </w:rPr>
      </w:pPr>
      <w:ins w:id="569" w:author="Yi (Intel)" w:date="2023-07-27T18:40:00Z">
        <w:r w:rsidRPr="003A35FA">
          <w:rPr>
            <w:rFonts w:ascii="Courier New" w:hAnsi="Courier New" w:cs="Times New Roman"/>
            <w:noProof/>
            <w:snapToGrid w:val="0"/>
            <w:sz w:val="16"/>
            <w:szCs w:val="20"/>
            <w:lang w:val="en-GB" w:eastAsia="ja-JP"/>
          </w:rPr>
          <w:t>CommonIEsProvideLocationInformation ::= SEQUENCE {</w:t>
        </w:r>
      </w:ins>
    </w:p>
    <w:p w14:paraId="116BE3E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0" w:author="Yi (Intel)" w:date="2023-07-27T18:40:00Z"/>
          <w:rFonts w:ascii="Courier New" w:hAnsi="Courier New" w:cs="Times New Roman"/>
          <w:noProof/>
          <w:snapToGrid w:val="0"/>
          <w:sz w:val="16"/>
          <w:szCs w:val="20"/>
          <w:lang w:val="en-GB" w:eastAsia="ja-JP"/>
        </w:rPr>
      </w:pPr>
    </w:p>
    <w:p w14:paraId="731287C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1" w:author="Yi (Intel)" w:date="2023-07-27T18:40:00Z"/>
          <w:rFonts w:ascii="Courier New" w:hAnsi="Courier New" w:cs="Times New Roman"/>
          <w:noProof/>
          <w:snapToGrid w:val="0"/>
          <w:sz w:val="16"/>
          <w:szCs w:val="20"/>
          <w:lang w:val="en-GB" w:eastAsia="ja-JP"/>
        </w:rPr>
      </w:pPr>
      <w:ins w:id="572" w:author="Yi (Intel)" w:date="2023-07-27T18:40:00Z">
        <w:r w:rsidRPr="003A35FA">
          <w:rPr>
            <w:rFonts w:ascii="Courier New" w:hAnsi="Courier New" w:cs="Times New Roman"/>
            <w:noProof/>
            <w:snapToGrid w:val="0"/>
            <w:sz w:val="16"/>
            <w:szCs w:val="20"/>
            <w:lang w:val="en-GB" w:eastAsia="ja-JP"/>
          </w:rPr>
          <w:t>}</w:t>
        </w:r>
      </w:ins>
    </w:p>
    <w:p w14:paraId="28F0CBD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3" w:author="Yi (Intel)" w:date="2023-07-27T18:40:00Z"/>
          <w:rFonts w:ascii="Courier New" w:hAnsi="Courier New" w:cs="Times New Roman"/>
          <w:noProof/>
          <w:snapToGrid w:val="0"/>
          <w:sz w:val="16"/>
          <w:szCs w:val="20"/>
          <w:lang w:val="en-GB" w:eastAsia="ja-JP"/>
        </w:rPr>
      </w:pPr>
    </w:p>
    <w:p w14:paraId="38C8E76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4" w:author="Yi (Intel)" w:date="2023-07-27T18:40:00Z"/>
          <w:rFonts w:ascii="Courier New" w:hAnsi="Courier New" w:cs="Times New Roman"/>
          <w:noProof/>
          <w:sz w:val="16"/>
          <w:szCs w:val="20"/>
          <w:lang w:val="en-GB" w:eastAsia="ja-JP"/>
        </w:rPr>
      </w:pPr>
      <w:ins w:id="575" w:author="Yi (Intel)" w:date="2023-07-27T18:40:00Z">
        <w:r w:rsidRPr="003A35FA">
          <w:rPr>
            <w:rFonts w:ascii="Courier New" w:hAnsi="Courier New" w:cs="Times New Roman"/>
            <w:noProof/>
            <w:sz w:val="16"/>
            <w:szCs w:val="20"/>
            <w:lang w:val="en-GB" w:eastAsia="ja-JP"/>
          </w:rPr>
          <w:t>-- ASN1STOP</w:t>
        </w:r>
      </w:ins>
    </w:p>
    <w:p w14:paraId="0E62FECB" w14:textId="77777777" w:rsidR="00C334BF" w:rsidRPr="003A35FA" w:rsidRDefault="00C334BF" w:rsidP="00C334BF">
      <w:pPr>
        <w:overflowPunct w:val="0"/>
        <w:autoSpaceDE w:val="0"/>
        <w:autoSpaceDN w:val="0"/>
        <w:adjustRightInd w:val="0"/>
        <w:spacing w:after="180" w:line="240" w:lineRule="auto"/>
        <w:rPr>
          <w:ins w:id="576" w:author="Yi (Intel)" w:date="2023-07-27T18:40:00Z"/>
          <w:rFonts w:ascii="Times New Roman" w:hAnsi="Times New Roman" w:cs="Times New Roman"/>
          <w:color w:val="000000"/>
          <w:sz w:val="20"/>
          <w:szCs w:val="20"/>
          <w:lang w:eastAsia="ja-JP"/>
        </w:rPr>
      </w:pPr>
    </w:p>
    <w:p w14:paraId="06D55C16"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77" w:author="Yi (Intel)" w:date="2023-07-27T18:40:00Z"/>
          <w:rFonts w:ascii="Arial" w:hAnsi="Arial" w:cs="Times New Roman"/>
          <w:i/>
          <w:sz w:val="24"/>
          <w:szCs w:val="20"/>
          <w:lang w:val="en-GB" w:eastAsia="ja-JP"/>
        </w:rPr>
      </w:pPr>
      <w:ins w:id="578"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t>End of SLPP-PDU-Common-Contents</w:t>
        </w:r>
      </w:ins>
    </w:p>
    <w:p w14:paraId="423A5D2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9" w:author="Yi (Intel)" w:date="2023-07-27T18:40:00Z"/>
          <w:rFonts w:ascii="Courier New" w:hAnsi="Courier New" w:cs="Times New Roman"/>
          <w:noProof/>
          <w:sz w:val="16"/>
          <w:szCs w:val="20"/>
          <w:lang w:val="en-GB" w:eastAsia="ja-JP"/>
        </w:rPr>
      </w:pPr>
      <w:ins w:id="580" w:author="Yi (Intel)" w:date="2023-07-27T18:40:00Z">
        <w:r w:rsidRPr="003A35FA">
          <w:rPr>
            <w:rFonts w:ascii="Courier New" w:hAnsi="Courier New" w:cs="Times New Roman"/>
            <w:noProof/>
            <w:sz w:val="16"/>
            <w:szCs w:val="20"/>
            <w:lang w:val="en-GB" w:eastAsia="ja-JP"/>
          </w:rPr>
          <w:t>-- ASN1START</w:t>
        </w:r>
      </w:ins>
    </w:p>
    <w:p w14:paraId="5414A4F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1" w:author="Yi (Intel)" w:date="2023-07-27T18:40:00Z"/>
          <w:rFonts w:ascii="Courier New" w:hAnsi="Courier New" w:cs="Times New Roman"/>
          <w:noProof/>
          <w:snapToGrid w:val="0"/>
          <w:sz w:val="16"/>
          <w:szCs w:val="20"/>
          <w:lang w:val="en-GB" w:eastAsia="ja-JP"/>
        </w:rPr>
      </w:pPr>
    </w:p>
    <w:p w14:paraId="370984F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2" w:author="Yi (Intel)" w:date="2023-07-27T18:40:00Z"/>
          <w:rFonts w:ascii="Courier New" w:hAnsi="Courier New" w:cs="Times New Roman"/>
          <w:noProof/>
          <w:sz w:val="16"/>
          <w:szCs w:val="20"/>
          <w:lang w:val="en-GB" w:eastAsia="ja-JP"/>
        </w:rPr>
      </w:pPr>
      <w:ins w:id="583" w:author="Yi (Intel)" w:date="2023-07-27T18:40:00Z">
        <w:r w:rsidRPr="003A35FA">
          <w:rPr>
            <w:rFonts w:ascii="Courier New" w:hAnsi="Courier New" w:cs="Times New Roman"/>
            <w:noProof/>
            <w:sz w:val="16"/>
            <w:szCs w:val="20"/>
            <w:lang w:val="en-GB" w:eastAsia="ja-JP"/>
          </w:rPr>
          <w:t>END</w:t>
        </w:r>
      </w:ins>
    </w:p>
    <w:p w14:paraId="033F3E3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4" w:author="Yi (Intel)" w:date="2023-07-27T18:40:00Z"/>
          <w:rFonts w:ascii="Courier New" w:hAnsi="Courier New" w:cs="Times New Roman"/>
          <w:noProof/>
          <w:sz w:val="16"/>
          <w:szCs w:val="20"/>
          <w:lang w:val="en-GB" w:eastAsia="ja-JP"/>
        </w:rPr>
      </w:pPr>
    </w:p>
    <w:p w14:paraId="2C42A43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5" w:author="Yi (Intel)" w:date="2023-07-27T18:40:00Z"/>
          <w:rFonts w:ascii="Courier New" w:hAnsi="Courier New" w:cs="Times New Roman"/>
          <w:noProof/>
          <w:sz w:val="16"/>
          <w:szCs w:val="20"/>
          <w:lang w:val="en-GB" w:eastAsia="ja-JP"/>
        </w:rPr>
      </w:pPr>
      <w:ins w:id="586" w:author="Yi (Intel)" w:date="2023-07-27T18:40:00Z">
        <w:r w:rsidRPr="003A35FA">
          <w:rPr>
            <w:rFonts w:ascii="Courier New" w:hAnsi="Courier New" w:cs="Times New Roman"/>
            <w:noProof/>
            <w:sz w:val="16"/>
            <w:szCs w:val="20"/>
            <w:lang w:val="en-GB" w:eastAsia="ja-JP"/>
          </w:rPr>
          <w:t>-- ASN1STOP</w:t>
        </w:r>
      </w:ins>
    </w:p>
    <w:p w14:paraId="13A1A7F9" w14:textId="77777777" w:rsidR="00C334BF" w:rsidRPr="003A35FA" w:rsidRDefault="00C334BF" w:rsidP="00C334BF">
      <w:pPr>
        <w:overflowPunct w:val="0"/>
        <w:autoSpaceDE w:val="0"/>
        <w:autoSpaceDN w:val="0"/>
        <w:adjustRightInd w:val="0"/>
        <w:spacing w:after="180" w:line="240" w:lineRule="auto"/>
        <w:rPr>
          <w:ins w:id="587" w:author="Yi (Intel)" w:date="2023-07-27T18:40:00Z"/>
          <w:rFonts w:ascii="Times New Roman" w:hAnsi="Times New Roman" w:cs="Times New Roman"/>
          <w:color w:val="000000"/>
          <w:sz w:val="20"/>
          <w:szCs w:val="20"/>
          <w:highlight w:val="yellow"/>
          <w:lang w:eastAsia="ja-JP"/>
        </w:rPr>
      </w:pPr>
    </w:p>
    <w:p w14:paraId="3BB5C077" w14:textId="77777777" w:rsidR="00C334BF" w:rsidRPr="003A35FA" w:rsidRDefault="00C334BF" w:rsidP="00C334BF">
      <w:pPr>
        <w:keepNext/>
        <w:keepLines/>
        <w:pBdr>
          <w:top w:val="single" w:sz="12" w:space="3" w:color="auto"/>
        </w:pBdr>
        <w:overflowPunct w:val="0"/>
        <w:autoSpaceDE w:val="0"/>
        <w:autoSpaceDN w:val="0"/>
        <w:adjustRightInd w:val="0"/>
        <w:spacing w:before="240" w:after="180" w:line="240" w:lineRule="auto"/>
        <w:textAlignment w:val="baseline"/>
        <w:outlineLvl w:val="0"/>
        <w:rPr>
          <w:ins w:id="588" w:author="Yi (Intel)" w:date="2023-07-27T18:40:00Z"/>
          <w:rFonts w:ascii="Arial" w:hAnsi="Arial" w:cs="Times New Roman"/>
          <w:snapToGrid w:val="0"/>
          <w:sz w:val="36"/>
          <w:szCs w:val="20"/>
          <w:lang w:val="en-GB" w:eastAsia="ja-JP"/>
        </w:rPr>
      </w:pPr>
      <w:ins w:id="589" w:author="Yi (Intel)" w:date="2023-07-27T18:40:00Z">
        <w:r w:rsidRPr="003A35FA">
          <w:rPr>
            <w:rFonts w:ascii="Arial" w:hAnsi="Arial" w:cs="Times New Roman"/>
            <w:snapToGrid w:val="0"/>
            <w:sz w:val="36"/>
            <w:szCs w:val="20"/>
            <w:lang w:val="en-GB" w:eastAsia="ja-JP"/>
          </w:rPr>
          <w:t>SLPP PDU Method-A Contents</w:t>
        </w:r>
      </w:ins>
    </w:p>
    <w:p w14:paraId="46A57A3C"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590" w:author="Yi (Intel)" w:date="2023-07-27T18:40:00Z"/>
          <w:rFonts w:ascii="Arial" w:hAnsi="Arial" w:cs="Times New Roman"/>
          <w:i/>
          <w:sz w:val="24"/>
          <w:szCs w:val="20"/>
          <w:lang w:val="en-GB" w:eastAsia="ja-JP"/>
        </w:rPr>
      </w:pPr>
      <w:ins w:id="591"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bookmarkStart w:id="592" w:name="_Hlk130448565"/>
        <w:r w:rsidRPr="003A35FA">
          <w:rPr>
            <w:rFonts w:ascii="Arial" w:hAnsi="Arial" w:cs="Times New Roman"/>
            <w:i/>
            <w:iCs/>
            <w:snapToGrid w:val="0"/>
            <w:sz w:val="24"/>
            <w:szCs w:val="20"/>
            <w:lang w:val="en-GB" w:eastAsia="ja-JP"/>
          </w:rPr>
          <w:t>SLPP-PDU-Method-A-Contents</w:t>
        </w:r>
        <w:bookmarkEnd w:id="592"/>
      </w:ins>
    </w:p>
    <w:p w14:paraId="554F23F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3" w:author="Yi (Intel)" w:date="2023-07-27T18:40:00Z"/>
          <w:rFonts w:ascii="Courier New" w:hAnsi="Courier New" w:cs="Times New Roman"/>
          <w:noProof/>
          <w:sz w:val="16"/>
          <w:szCs w:val="20"/>
          <w:lang w:val="en-GB" w:eastAsia="ja-JP"/>
        </w:rPr>
      </w:pPr>
      <w:ins w:id="594" w:author="Yi (Intel)" w:date="2023-07-27T18:40:00Z">
        <w:r w:rsidRPr="003A35FA">
          <w:rPr>
            <w:rFonts w:ascii="Courier New" w:hAnsi="Courier New" w:cs="Times New Roman"/>
            <w:noProof/>
            <w:sz w:val="16"/>
            <w:szCs w:val="20"/>
            <w:lang w:val="en-GB" w:eastAsia="ja-JP"/>
          </w:rPr>
          <w:t>-- ASN1START</w:t>
        </w:r>
      </w:ins>
    </w:p>
    <w:p w14:paraId="5822ADB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5" w:author="Yi (Intel)" w:date="2023-07-27T18:40:00Z"/>
          <w:rFonts w:ascii="Courier New" w:hAnsi="Courier New" w:cs="Times New Roman"/>
          <w:noProof/>
          <w:sz w:val="16"/>
          <w:szCs w:val="20"/>
          <w:lang w:val="en-GB" w:eastAsia="ja-JP"/>
        </w:rPr>
      </w:pPr>
    </w:p>
    <w:p w14:paraId="456F252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6" w:author="Yi (Intel)" w:date="2023-07-27T18:40:00Z"/>
          <w:rFonts w:ascii="Courier New" w:hAnsi="Courier New" w:cs="Times New Roman"/>
          <w:noProof/>
          <w:sz w:val="16"/>
          <w:szCs w:val="20"/>
          <w:lang w:val="en-GB" w:eastAsia="ja-JP"/>
        </w:rPr>
      </w:pPr>
      <w:ins w:id="597" w:author="Yi (Intel)" w:date="2023-07-27T18:40:00Z">
        <w:r w:rsidRPr="003A35FA">
          <w:rPr>
            <w:rFonts w:ascii="Courier New" w:hAnsi="Courier New" w:cs="Times New Roman"/>
            <w:noProof/>
            <w:snapToGrid w:val="0"/>
            <w:sz w:val="16"/>
            <w:szCs w:val="20"/>
            <w:lang w:val="en-GB" w:eastAsia="ja-JP"/>
          </w:rPr>
          <w:t>SLPP-PDU-</w:t>
        </w:r>
        <w:bookmarkStart w:id="598" w:name="_Hlk130448524"/>
        <w:r w:rsidRPr="003A35FA">
          <w:rPr>
            <w:rFonts w:ascii="Courier New" w:hAnsi="Courier New" w:cs="Times New Roman"/>
            <w:noProof/>
            <w:snapToGrid w:val="0"/>
            <w:sz w:val="16"/>
            <w:szCs w:val="20"/>
            <w:lang w:val="en-GB" w:eastAsia="ja-JP"/>
          </w:rPr>
          <w:t>Method-A-</w:t>
        </w:r>
        <w:bookmarkEnd w:id="598"/>
        <w:r w:rsidRPr="003A35FA">
          <w:rPr>
            <w:rFonts w:ascii="Courier New" w:hAnsi="Courier New" w:cs="Times New Roman"/>
            <w:noProof/>
            <w:snapToGrid w:val="0"/>
            <w:sz w:val="16"/>
            <w:szCs w:val="20"/>
            <w:lang w:val="en-GB" w:eastAsia="ja-JP"/>
          </w:rPr>
          <w:t>Contents</w:t>
        </w:r>
        <w:r w:rsidRPr="003A35FA">
          <w:rPr>
            <w:rFonts w:ascii="Courier New" w:hAnsi="Courier New" w:cs="Times New Roman"/>
            <w:noProof/>
            <w:sz w:val="16"/>
            <w:szCs w:val="20"/>
            <w:lang w:val="en-GB" w:eastAsia="ja-JP"/>
          </w:rPr>
          <w:t xml:space="preserve"> </w:t>
        </w:r>
      </w:ins>
    </w:p>
    <w:p w14:paraId="53F1945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9" w:author="Yi (Intel)" w:date="2023-07-27T18:40:00Z"/>
          <w:rFonts w:ascii="Courier New" w:hAnsi="Courier New" w:cs="Times New Roman"/>
          <w:noProof/>
          <w:sz w:val="16"/>
          <w:szCs w:val="20"/>
          <w:lang w:val="en-GB" w:eastAsia="ja-JP"/>
        </w:rPr>
      </w:pPr>
      <w:ins w:id="600" w:author="Yi (Intel)" w:date="2023-07-27T18:40:00Z">
        <w:r w:rsidRPr="003A35FA">
          <w:rPr>
            <w:rFonts w:ascii="Courier New" w:hAnsi="Courier New" w:cs="Times New Roman"/>
            <w:noProof/>
            <w:sz w:val="16"/>
            <w:szCs w:val="20"/>
            <w:lang w:val="en-GB" w:eastAsia="ja-JP"/>
          </w:rPr>
          <w:t>DEFINITIONS AUTOMATIC TAGS ::=</w:t>
        </w:r>
      </w:ins>
    </w:p>
    <w:p w14:paraId="75D5F1B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1" w:author="Yi (Intel)" w:date="2023-07-27T18:40:00Z"/>
          <w:rFonts w:ascii="Courier New" w:hAnsi="Courier New" w:cs="Times New Roman"/>
          <w:noProof/>
          <w:sz w:val="16"/>
          <w:szCs w:val="20"/>
          <w:lang w:val="en-GB" w:eastAsia="ja-JP"/>
        </w:rPr>
      </w:pPr>
    </w:p>
    <w:p w14:paraId="2BA7580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2" w:author="Yi (Intel)" w:date="2023-07-27T18:40:00Z"/>
          <w:rFonts w:ascii="Courier New" w:hAnsi="Courier New" w:cs="Times New Roman"/>
          <w:noProof/>
          <w:sz w:val="16"/>
          <w:szCs w:val="20"/>
          <w:lang w:val="en-GB" w:eastAsia="ja-JP"/>
        </w:rPr>
      </w:pPr>
      <w:ins w:id="603" w:author="Yi (Intel)" w:date="2023-07-27T18:40:00Z">
        <w:r w:rsidRPr="003A35FA">
          <w:rPr>
            <w:rFonts w:ascii="Courier New" w:hAnsi="Courier New" w:cs="Times New Roman"/>
            <w:noProof/>
            <w:sz w:val="16"/>
            <w:szCs w:val="20"/>
            <w:lang w:val="en-GB" w:eastAsia="ja-JP"/>
          </w:rPr>
          <w:t>BEGIN</w:t>
        </w:r>
      </w:ins>
    </w:p>
    <w:p w14:paraId="4DE87D9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4" w:author="Yi (Intel)" w:date="2023-07-27T18:40:00Z"/>
          <w:rFonts w:ascii="Courier New" w:hAnsi="Courier New" w:cs="Times New Roman"/>
          <w:noProof/>
          <w:sz w:val="16"/>
          <w:szCs w:val="20"/>
          <w:lang w:val="en-GB" w:eastAsia="ja-JP"/>
        </w:rPr>
      </w:pPr>
    </w:p>
    <w:p w14:paraId="6B264E5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5" w:author="Yi (Intel)" w:date="2023-07-27T18:40:00Z"/>
          <w:rFonts w:ascii="Courier New" w:hAnsi="Courier New" w:cs="Times New Roman"/>
          <w:noProof/>
          <w:sz w:val="16"/>
          <w:szCs w:val="20"/>
          <w:lang w:val="en-GB" w:eastAsia="ja-JP"/>
        </w:rPr>
      </w:pPr>
      <w:ins w:id="606" w:author="Yi (Intel)" w:date="2023-07-27T18:40:00Z">
        <w:r w:rsidRPr="003A35FA">
          <w:rPr>
            <w:rFonts w:ascii="Courier New" w:hAnsi="Courier New" w:cs="Times New Roman"/>
            <w:noProof/>
            <w:sz w:val="16"/>
            <w:szCs w:val="20"/>
            <w:lang w:val="en-GB" w:eastAsia="ja-JP"/>
          </w:rPr>
          <w:t>-- ASN1STOP</w:t>
        </w:r>
      </w:ins>
    </w:p>
    <w:p w14:paraId="37991715" w14:textId="77777777" w:rsidR="00C334BF" w:rsidRPr="003A35FA" w:rsidRDefault="00C334BF" w:rsidP="00C334BF">
      <w:pPr>
        <w:overflowPunct w:val="0"/>
        <w:autoSpaceDE w:val="0"/>
        <w:autoSpaceDN w:val="0"/>
        <w:adjustRightInd w:val="0"/>
        <w:spacing w:after="180" w:line="240" w:lineRule="auto"/>
        <w:rPr>
          <w:ins w:id="607" w:author="Yi (Intel)" w:date="2023-07-27T18:40:00Z"/>
          <w:rFonts w:ascii="Times New Roman" w:hAnsi="Times New Roman" w:cs="Times New Roman"/>
          <w:color w:val="000000"/>
          <w:sz w:val="20"/>
          <w:szCs w:val="20"/>
          <w:highlight w:val="yellow"/>
          <w:lang w:eastAsia="ja-JP"/>
        </w:rPr>
      </w:pPr>
    </w:p>
    <w:p w14:paraId="07175D9E"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08" w:author="Yi (Intel)" w:date="2023-07-27T18:40:00Z"/>
          <w:rFonts w:ascii="Arial" w:hAnsi="Arial" w:cs="Times New Roman"/>
          <w:i/>
          <w:sz w:val="24"/>
          <w:szCs w:val="20"/>
          <w:lang w:val="en-GB" w:eastAsia="ja-JP"/>
        </w:rPr>
      </w:pPr>
      <w:ins w:id="609"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Method-A-RequestCapabilities</w:t>
        </w:r>
      </w:ins>
    </w:p>
    <w:p w14:paraId="266F39D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0" w:author="Yi (Intel)" w:date="2023-07-27T18:40:00Z"/>
          <w:rFonts w:ascii="Courier New" w:hAnsi="Courier New" w:cs="Times New Roman"/>
          <w:noProof/>
          <w:sz w:val="16"/>
          <w:szCs w:val="20"/>
          <w:lang w:val="en-GB" w:eastAsia="ja-JP"/>
        </w:rPr>
      </w:pPr>
      <w:ins w:id="611" w:author="Yi (Intel)" w:date="2023-07-27T18:40:00Z">
        <w:r w:rsidRPr="003A35FA">
          <w:rPr>
            <w:rFonts w:ascii="Courier New" w:hAnsi="Courier New" w:cs="Times New Roman"/>
            <w:noProof/>
            <w:sz w:val="16"/>
            <w:szCs w:val="20"/>
            <w:lang w:val="en-GB" w:eastAsia="ja-JP"/>
          </w:rPr>
          <w:t>-- ASN1START</w:t>
        </w:r>
      </w:ins>
    </w:p>
    <w:p w14:paraId="140A8C8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2" w:author="Yi (Intel)" w:date="2023-07-27T18:40:00Z"/>
          <w:rFonts w:ascii="Courier New" w:hAnsi="Courier New" w:cs="Times New Roman"/>
          <w:noProof/>
          <w:snapToGrid w:val="0"/>
          <w:sz w:val="16"/>
          <w:szCs w:val="20"/>
          <w:lang w:val="en-GB" w:eastAsia="ja-JP"/>
        </w:rPr>
      </w:pPr>
    </w:p>
    <w:p w14:paraId="73BCE87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3" w:author="Yi (Intel)" w:date="2023-07-27T18:40:00Z"/>
          <w:rFonts w:ascii="Courier New" w:hAnsi="Courier New" w:cs="Times New Roman"/>
          <w:noProof/>
          <w:snapToGrid w:val="0"/>
          <w:sz w:val="16"/>
          <w:szCs w:val="20"/>
          <w:lang w:val="en-GB" w:eastAsia="ja-JP"/>
        </w:rPr>
      </w:pPr>
      <w:ins w:id="614" w:author="Yi (Intel)" w:date="2023-07-27T18:40:00Z">
        <w:r w:rsidRPr="003A35FA">
          <w:rPr>
            <w:rFonts w:ascii="Courier New" w:hAnsi="Courier New" w:cs="Times New Roman"/>
            <w:noProof/>
            <w:snapToGrid w:val="0"/>
            <w:sz w:val="16"/>
            <w:szCs w:val="20"/>
            <w:lang w:val="en-GB" w:eastAsia="ja-JP"/>
          </w:rPr>
          <w:t>Method-A-RequestCapabilities ::= SEQUENCE {</w:t>
        </w:r>
      </w:ins>
    </w:p>
    <w:p w14:paraId="312EC82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5" w:author="Yi (Intel)" w:date="2023-07-27T18:40:00Z"/>
          <w:rFonts w:ascii="Courier New" w:hAnsi="Courier New" w:cs="Times New Roman"/>
          <w:noProof/>
          <w:snapToGrid w:val="0"/>
          <w:sz w:val="16"/>
          <w:szCs w:val="20"/>
          <w:lang w:val="en-GB" w:eastAsia="ja-JP"/>
        </w:rPr>
      </w:pPr>
    </w:p>
    <w:p w14:paraId="6AC1D03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6" w:author="Yi (Intel)" w:date="2023-07-27T18:40:00Z"/>
          <w:rFonts w:ascii="Courier New" w:hAnsi="Courier New" w:cs="Times New Roman"/>
          <w:noProof/>
          <w:snapToGrid w:val="0"/>
          <w:sz w:val="16"/>
          <w:szCs w:val="20"/>
          <w:lang w:val="en-GB" w:eastAsia="ja-JP"/>
        </w:rPr>
      </w:pPr>
      <w:ins w:id="617" w:author="Yi (Intel)" w:date="2023-07-27T18:40:00Z">
        <w:r w:rsidRPr="003A35FA">
          <w:rPr>
            <w:rFonts w:ascii="Courier New" w:hAnsi="Courier New" w:cs="Times New Roman"/>
            <w:noProof/>
            <w:snapToGrid w:val="0"/>
            <w:sz w:val="16"/>
            <w:szCs w:val="20"/>
            <w:lang w:val="en-GB" w:eastAsia="ja-JP"/>
          </w:rPr>
          <w:t>}</w:t>
        </w:r>
      </w:ins>
    </w:p>
    <w:p w14:paraId="285EC45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8" w:author="Yi (Intel)" w:date="2023-07-27T18:40:00Z"/>
          <w:rFonts w:ascii="Courier New" w:hAnsi="Courier New" w:cs="Times New Roman"/>
          <w:noProof/>
          <w:snapToGrid w:val="0"/>
          <w:sz w:val="16"/>
          <w:szCs w:val="20"/>
          <w:lang w:val="en-GB" w:eastAsia="ja-JP"/>
        </w:rPr>
      </w:pPr>
    </w:p>
    <w:p w14:paraId="569E69E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9" w:author="Yi (Intel)" w:date="2023-07-27T18:40:00Z"/>
          <w:rFonts w:ascii="Courier New" w:hAnsi="Courier New" w:cs="Times New Roman"/>
          <w:noProof/>
          <w:sz w:val="16"/>
          <w:szCs w:val="20"/>
          <w:lang w:val="en-GB" w:eastAsia="ja-JP"/>
        </w:rPr>
      </w:pPr>
      <w:ins w:id="620" w:author="Yi (Intel)" w:date="2023-07-27T18:40:00Z">
        <w:r w:rsidRPr="003A35FA">
          <w:rPr>
            <w:rFonts w:ascii="Courier New" w:hAnsi="Courier New" w:cs="Times New Roman"/>
            <w:noProof/>
            <w:sz w:val="16"/>
            <w:szCs w:val="20"/>
            <w:lang w:val="en-GB" w:eastAsia="ja-JP"/>
          </w:rPr>
          <w:t>-- ASN1STOP</w:t>
        </w:r>
      </w:ins>
    </w:p>
    <w:p w14:paraId="1651ED9C" w14:textId="77777777" w:rsidR="00C334BF" w:rsidRPr="003A35FA" w:rsidRDefault="00C334BF" w:rsidP="00C334BF">
      <w:pPr>
        <w:overflowPunct w:val="0"/>
        <w:autoSpaceDE w:val="0"/>
        <w:autoSpaceDN w:val="0"/>
        <w:adjustRightInd w:val="0"/>
        <w:spacing w:after="180" w:line="240" w:lineRule="auto"/>
        <w:rPr>
          <w:ins w:id="621" w:author="Yi (Intel)" w:date="2023-07-27T18:40:00Z"/>
          <w:rFonts w:ascii="Times New Roman" w:hAnsi="Times New Roman" w:cs="Times New Roman"/>
          <w:color w:val="000000"/>
          <w:sz w:val="20"/>
          <w:szCs w:val="20"/>
          <w:highlight w:val="yellow"/>
          <w:lang w:eastAsia="ja-JP"/>
        </w:rPr>
      </w:pPr>
    </w:p>
    <w:p w14:paraId="6015249B"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22" w:author="Yi (Intel)" w:date="2023-07-27T18:40:00Z"/>
          <w:rFonts w:ascii="Arial" w:hAnsi="Arial" w:cs="Times New Roman"/>
          <w:i/>
          <w:sz w:val="24"/>
          <w:szCs w:val="20"/>
          <w:lang w:val="en-GB" w:eastAsia="ja-JP"/>
        </w:rPr>
      </w:pPr>
      <w:ins w:id="623"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Method-A-ProvideCapabilities</w:t>
        </w:r>
      </w:ins>
    </w:p>
    <w:p w14:paraId="262A2B3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4" w:author="Yi (Intel)" w:date="2023-07-27T18:40:00Z"/>
          <w:rFonts w:ascii="Courier New" w:hAnsi="Courier New" w:cs="Times New Roman"/>
          <w:noProof/>
          <w:sz w:val="16"/>
          <w:szCs w:val="20"/>
          <w:lang w:val="en-GB" w:eastAsia="ja-JP"/>
        </w:rPr>
      </w:pPr>
      <w:ins w:id="625" w:author="Yi (Intel)" w:date="2023-07-27T18:40:00Z">
        <w:r w:rsidRPr="003A35FA">
          <w:rPr>
            <w:rFonts w:ascii="Courier New" w:hAnsi="Courier New" w:cs="Times New Roman"/>
            <w:noProof/>
            <w:sz w:val="16"/>
            <w:szCs w:val="20"/>
            <w:lang w:val="en-GB" w:eastAsia="ja-JP"/>
          </w:rPr>
          <w:t>-- ASN1START</w:t>
        </w:r>
      </w:ins>
    </w:p>
    <w:p w14:paraId="3AC8E62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6" w:author="Yi (Intel)" w:date="2023-07-27T18:40:00Z"/>
          <w:rFonts w:ascii="Courier New" w:hAnsi="Courier New" w:cs="Times New Roman"/>
          <w:noProof/>
          <w:snapToGrid w:val="0"/>
          <w:sz w:val="16"/>
          <w:szCs w:val="20"/>
          <w:lang w:val="en-GB" w:eastAsia="ja-JP"/>
        </w:rPr>
      </w:pPr>
    </w:p>
    <w:p w14:paraId="4833163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7" w:author="Yi (Intel)" w:date="2023-07-27T18:40:00Z"/>
          <w:rFonts w:ascii="Courier New" w:hAnsi="Courier New" w:cs="Times New Roman"/>
          <w:noProof/>
          <w:snapToGrid w:val="0"/>
          <w:sz w:val="16"/>
          <w:szCs w:val="20"/>
          <w:lang w:val="en-GB" w:eastAsia="ja-JP"/>
        </w:rPr>
      </w:pPr>
      <w:ins w:id="628" w:author="Yi (Intel)" w:date="2023-07-27T18:40:00Z">
        <w:r w:rsidRPr="003A35FA">
          <w:rPr>
            <w:rFonts w:ascii="Courier New" w:hAnsi="Courier New" w:cs="Times New Roman"/>
            <w:noProof/>
            <w:snapToGrid w:val="0"/>
            <w:sz w:val="16"/>
            <w:szCs w:val="20"/>
            <w:lang w:val="en-GB" w:eastAsia="ja-JP"/>
          </w:rPr>
          <w:t>Method-A-ProvideCapabilities ::= SEQUENCE {</w:t>
        </w:r>
      </w:ins>
    </w:p>
    <w:p w14:paraId="6AE88CA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9" w:author="Yi (Intel)" w:date="2023-07-27T18:40:00Z"/>
          <w:rFonts w:ascii="Courier New" w:hAnsi="Courier New" w:cs="Times New Roman"/>
          <w:noProof/>
          <w:snapToGrid w:val="0"/>
          <w:sz w:val="16"/>
          <w:szCs w:val="20"/>
          <w:lang w:val="en-GB" w:eastAsia="ja-JP"/>
        </w:rPr>
      </w:pPr>
    </w:p>
    <w:p w14:paraId="7668DDD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0" w:author="Yi (Intel)" w:date="2023-07-27T18:40:00Z"/>
          <w:rFonts w:ascii="Courier New" w:hAnsi="Courier New" w:cs="Times New Roman"/>
          <w:noProof/>
          <w:snapToGrid w:val="0"/>
          <w:sz w:val="16"/>
          <w:szCs w:val="20"/>
          <w:lang w:val="en-GB" w:eastAsia="ja-JP"/>
        </w:rPr>
      </w:pPr>
      <w:ins w:id="631" w:author="Yi (Intel)" w:date="2023-07-27T18:40:00Z">
        <w:r w:rsidRPr="003A35FA">
          <w:rPr>
            <w:rFonts w:ascii="Courier New" w:hAnsi="Courier New" w:cs="Times New Roman"/>
            <w:noProof/>
            <w:snapToGrid w:val="0"/>
            <w:sz w:val="16"/>
            <w:szCs w:val="20"/>
            <w:lang w:val="en-GB" w:eastAsia="ja-JP"/>
          </w:rPr>
          <w:t>}</w:t>
        </w:r>
      </w:ins>
    </w:p>
    <w:p w14:paraId="3013BF5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2" w:author="Yi (Intel)" w:date="2023-07-27T18:40:00Z"/>
          <w:rFonts w:ascii="Courier New" w:hAnsi="Courier New" w:cs="Times New Roman"/>
          <w:noProof/>
          <w:snapToGrid w:val="0"/>
          <w:sz w:val="16"/>
          <w:szCs w:val="20"/>
          <w:lang w:val="en-GB" w:eastAsia="ja-JP"/>
        </w:rPr>
      </w:pPr>
    </w:p>
    <w:p w14:paraId="00A09A5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3" w:author="Yi (Intel)" w:date="2023-07-27T18:40:00Z"/>
          <w:rFonts w:ascii="Courier New" w:hAnsi="Courier New" w:cs="Times New Roman"/>
          <w:noProof/>
          <w:sz w:val="16"/>
          <w:szCs w:val="20"/>
          <w:lang w:val="en-GB" w:eastAsia="ja-JP"/>
        </w:rPr>
      </w:pPr>
      <w:ins w:id="634" w:author="Yi (Intel)" w:date="2023-07-27T18:40:00Z">
        <w:r w:rsidRPr="003A35FA">
          <w:rPr>
            <w:rFonts w:ascii="Courier New" w:hAnsi="Courier New" w:cs="Times New Roman"/>
            <w:noProof/>
            <w:sz w:val="16"/>
            <w:szCs w:val="20"/>
            <w:lang w:val="en-GB" w:eastAsia="ja-JP"/>
          </w:rPr>
          <w:t>-- ASN1STOP</w:t>
        </w:r>
      </w:ins>
    </w:p>
    <w:p w14:paraId="2C4EC43E" w14:textId="77777777" w:rsidR="00C334BF" w:rsidRPr="003A35FA" w:rsidRDefault="00C334BF" w:rsidP="00C334BF">
      <w:pPr>
        <w:overflowPunct w:val="0"/>
        <w:autoSpaceDE w:val="0"/>
        <w:autoSpaceDN w:val="0"/>
        <w:adjustRightInd w:val="0"/>
        <w:spacing w:after="180" w:line="240" w:lineRule="auto"/>
        <w:rPr>
          <w:ins w:id="635" w:author="Yi (Intel)" w:date="2023-07-27T18:40:00Z"/>
          <w:rFonts w:ascii="Times New Roman" w:hAnsi="Times New Roman" w:cs="Times New Roman"/>
          <w:color w:val="000000"/>
          <w:sz w:val="20"/>
          <w:szCs w:val="20"/>
          <w:highlight w:val="yellow"/>
          <w:lang w:eastAsia="ja-JP"/>
        </w:rPr>
      </w:pPr>
    </w:p>
    <w:p w14:paraId="64CB4BEC"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36" w:author="Yi (Intel)" w:date="2023-07-27T18:40:00Z"/>
          <w:rFonts w:ascii="Arial" w:hAnsi="Arial" w:cs="Times New Roman"/>
          <w:i/>
          <w:sz w:val="24"/>
          <w:szCs w:val="20"/>
          <w:lang w:val="en-GB" w:eastAsia="ja-JP"/>
        </w:rPr>
      </w:pPr>
      <w:ins w:id="637"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Method-A-RequestAssistanceData</w:t>
        </w:r>
      </w:ins>
    </w:p>
    <w:p w14:paraId="662C9A6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8" w:author="Yi (Intel)" w:date="2023-07-27T18:40:00Z"/>
          <w:rFonts w:ascii="Courier New" w:hAnsi="Courier New" w:cs="Times New Roman"/>
          <w:noProof/>
          <w:sz w:val="16"/>
          <w:szCs w:val="20"/>
          <w:lang w:val="en-GB" w:eastAsia="ja-JP"/>
        </w:rPr>
      </w:pPr>
      <w:ins w:id="639" w:author="Yi (Intel)" w:date="2023-07-27T18:40:00Z">
        <w:r w:rsidRPr="003A35FA">
          <w:rPr>
            <w:rFonts w:ascii="Courier New" w:hAnsi="Courier New" w:cs="Times New Roman"/>
            <w:noProof/>
            <w:sz w:val="16"/>
            <w:szCs w:val="20"/>
            <w:lang w:val="en-GB" w:eastAsia="ja-JP"/>
          </w:rPr>
          <w:t>-- ASN1START</w:t>
        </w:r>
      </w:ins>
    </w:p>
    <w:p w14:paraId="582D292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0" w:author="Yi (Intel)" w:date="2023-07-27T18:40:00Z"/>
          <w:rFonts w:ascii="Courier New" w:hAnsi="Courier New" w:cs="Times New Roman"/>
          <w:noProof/>
          <w:snapToGrid w:val="0"/>
          <w:sz w:val="16"/>
          <w:szCs w:val="20"/>
          <w:lang w:val="en-GB" w:eastAsia="ja-JP"/>
        </w:rPr>
      </w:pPr>
    </w:p>
    <w:p w14:paraId="5790AA0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1" w:author="Yi (Intel)" w:date="2023-07-27T18:40:00Z"/>
          <w:rFonts w:ascii="Courier New" w:hAnsi="Courier New" w:cs="Times New Roman"/>
          <w:noProof/>
          <w:snapToGrid w:val="0"/>
          <w:sz w:val="16"/>
          <w:szCs w:val="20"/>
          <w:lang w:val="en-GB" w:eastAsia="ja-JP"/>
        </w:rPr>
      </w:pPr>
      <w:ins w:id="642" w:author="Yi (Intel)" w:date="2023-07-27T18:40:00Z">
        <w:r w:rsidRPr="003A35FA">
          <w:rPr>
            <w:rFonts w:ascii="Courier New" w:hAnsi="Courier New" w:cs="Times New Roman"/>
            <w:noProof/>
            <w:snapToGrid w:val="0"/>
            <w:sz w:val="16"/>
            <w:szCs w:val="20"/>
            <w:lang w:val="en-GB" w:eastAsia="ja-JP"/>
          </w:rPr>
          <w:t>Method-A-RequestAssistanceData ::= SEQUENCE {</w:t>
        </w:r>
      </w:ins>
    </w:p>
    <w:p w14:paraId="63D8188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3" w:author="Yi (Intel)" w:date="2023-07-27T18:40:00Z"/>
          <w:rFonts w:ascii="Courier New" w:hAnsi="Courier New" w:cs="Times New Roman"/>
          <w:noProof/>
          <w:snapToGrid w:val="0"/>
          <w:sz w:val="16"/>
          <w:szCs w:val="20"/>
          <w:lang w:val="en-GB" w:eastAsia="ja-JP"/>
        </w:rPr>
      </w:pPr>
    </w:p>
    <w:p w14:paraId="7432A7A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4" w:author="Yi (Intel)" w:date="2023-07-27T18:40:00Z"/>
          <w:rFonts w:ascii="Courier New" w:hAnsi="Courier New" w:cs="Times New Roman"/>
          <w:noProof/>
          <w:snapToGrid w:val="0"/>
          <w:sz w:val="16"/>
          <w:szCs w:val="20"/>
          <w:lang w:val="en-GB" w:eastAsia="ja-JP"/>
        </w:rPr>
      </w:pPr>
      <w:ins w:id="645" w:author="Yi (Intel)" w:date="2023-07-27T18:40:00Z">
        <w:r w:rsidRPr="003A35FA">
          <w:rPr>
            <w:rFonts w:ascii="Courier New" w:hAnsi="Courier New" w:cs="Times New Roman"/>
            <w:noProof/>
            <w:snapToGrid w:val="0"/>
            <w:sz w:val="16"/>
            <w:szCs w:val="20"/>
            <w:lang w:val="en-GB" w:eastAsia="ja-JP"/>
          </w:rPr>
          <w:t>}</w:t>
        </w:r>
      </w:ins>
    </w:p>
    <w:p w14:paraId="5657522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6" w:author="Yi (Intel)" w:date="2023-07-27T18:40:00Z"/>
          <w:rFonts w:ascii="Courier New" w:hAnsi="Courier New" w:cs="Times New Roman"/>
          <w:noProof/>
          <w:snapToGrid w:val="0"/>
          <w:sz w:val="16"/>
          <w:szCs w:val="20"/>
          <w:lang w:val="en-GB" w:eastAsia="ja-JP"/>
        </w:rPr>
      </w:pPr>
    </w:p>
    <w:p w14:paraId="6EF7153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7" w:author="Yi (Intel)" w:date="2023-07-27T18:40:00Z"/>
          <w:rFonts w:ascii="Courier New" w:hAnsi="Courier New" w:cs="Times New Roman"/>
          <w:noProof/>
          <w:sz w:val="16"/>
          <w:szCs w:val="20"/>
          <w:lang w:val="en-GB" w:eastAsia="ja-JP"/>
        </w:rPr>
      </w:pPr>
      <w:ins w:id="648"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17F55BD6" w14:textId="77777777" w:rsidR="00C334BF" w:rsidRPr="003A35FA" w:rsidRDefault="00C334BF" w:rsidP="00C334BF">
      <w:pPr>
        <w:overflowPunct w:val="0"/>
        <w:autoSpaceDE w:val="0"/>
        <w:autoSpaceDN w:val="0"/>
        <w:adjustRightInd w:val="0"/>
        <w:spacing w:after="180" w:line="240" w:lineRule="auto"/>
        <w:rPr>
          <w:ins w:id="649" w:author="Yi (Intel)" w:date="2023-07-27T18:40:00Z"/>
          <w:rFonts w:ascii="Times New Roman" w:hAnsi="Times New Roman" w:cs="Times New Roman"/>
          <w:color w:val="000000"/>
          <w:sz w:val="20"/>
          <w:szCs w:val="20"/>
          <w:highlight w:val="yellow"/>
          <w:lang w:eastAsia="ja-JP"/>
        </w:rPr>
      </w:pPr>
    </w:p>
    <w:p w14:paraId="3AD0E29B"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50" w:author="Yi (Intel)" w:date="2023-07-27T18:40:00Z"/>
          <w:rFonts w:ascii="Arial" w:hAnsi="Arial" w:cs="Times New Roman"/>
          <w:i/>
          <w:sz w:val="24"/>
          <w:szCs w:val="20"/>
          <w:lang w:val="en-GB" w:eastAsia="ja-JP"/>
        </w:rPr>
      </w:pPr>
      <w:ins w:id="651"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Method-A-ProvideAssistanceData</w:t>
        </w:r>
      </w:ins>
    </w:p>
    <w:p w14:paraId="7A92212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2" w:author="Yi (Intel)" w:date="2023-07-27T18:40:00Z"/>
          <w:rFonts w:ascii="Courier New" w:hAnsi="Courier New" w:cs="Times New Roman"/>
          <w:noProof/>
          <w:sz w:val="16"/>
          <w:szCs w:val="20"/>
          <w:lang w:val="en-GB" w:eastAsia="ja-JP"/>
        </w:rPr>
      </w:pPr>
      <w:ins w:id="653" w:author="Yi (Intel)" w:date="2023-07-27T18:40:00Z">
        <w:r w:rsidRPr="003A35FA">
          <w:rPr>
            <w:rFonts w:ascii="Courier New" w:hAnsi="Courier New" w:cs="Times New Roman"/>
            <w:noProof/>
            <w:sz w:val="16"/>
            <w:szCs w:val="20"/>
            <w:lang w:val="en-GB" w:eastAsia="ja-JP"/>
          </w:rPr>
          <w:t>-- ASN1START</w:t>
        </w:r>
      </w:ins>
    </w:p>
    <w:p w14:paraId="530FEFD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4" w:author="Yi (Intel)" w:date="2023-07-27T18:40:00Z"/>
          <w:rFonts w:ascii="Courier New" w:hAnsi="Courier New" w:cs="Times New Roman"/>
          <w:noProof/>
          <w:snapToGrid w:val="0"/>
          <w:sz w:val="16"/>
          <w:szCs w:val="20"/>
          <w:lang w:val="en-GB" w:eastAsia="ja-JP"/>
        </w:rPr>
      </w:pPr>
    </w:p>
    <w:p w14:paraId="257147B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5" w:author="Yi (Intel)" w:date="2023-07-27T18:40:00Z"/>
          <w:rFonts w:ascii="Courier New" w:hAnsi="Courier New" w:cs="Times New Roman"/>
          <w:noProof/>
          <w:snapToGrid w:val="0"/>
          <w:sz w:val="16"/>
          <w:szCs w:val="20"/>
          <w:lang w:val="en-GB" w:eastAsia="ja-JP"/>
        </w:rPr>
      </w:pPr>
      <w:ins w:id="656" w:author="Yi (Intel)" w:date="2023-07-27T18:40:00Z">
        <w:r w:rsidRPr="003A35FA">
          <w:rPr>
            <w:rFonts w:ascii="Courier New" w:hAnsi="Courier New" w:cs="Times New Roman"/>
            <w:noProof/>
            <w:snapToGrid w:val="0"/>
            <w:sz w:val="16"/>
            <w:szCs w:val="20"/>
            <w:lang w:val="en-GB" w:eastAsia="ja-JP"/>
          </w:rPr>
          <w:t>Method-A-ProvideAssistanceData ::= SEQUENCE {</w:t>
        </w:r>
      </w:ins>
    </w:p>
    <w:p w14:paraId="05D87F2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7" w:author="Yi (Intel)" w:date="2023-07-27T18:40:00Z"/>
          <w:rFonts w:ascii="Courier New" w:hAnsi="Courier New" w:cs="Times New Roman"/>
          <w:noProof/>
          <w:snapToGrid w:val="0"/>
          <w:sz w:val="16"/>
          <w:szCs w:val="20"/>
          <w:lang w:val="en-GB" w:eastAsia="ja-JP"/>
        </w:rPr>
      </w:pPr>
    </w:p>
    <w:p w14:paraId="5D9224C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8" w:author="Yi (Intel)" w:date="2023-07-27T18:40:00Z"/>
          <w:rFonts w:ascii="Courier New" w:hAnsi="Courier New" w:cs="Times New Roman"/>
          <w:noProof/>
          <w:snapToGrid w:val="0"/>
          <w:sz w:val="16"/>
          <w:szCs w:val="20"/>
          <w:lang w:val="en-GB" w:eastAsia="ja-JP"/>
        </w:rPr>
      </w:pPr>
      <w:ins w:id="659" w:author="Yi (Intel)" w:date="2023-07-27T18:40:00Z">
        <w:r w:rsidRPr="003A35FA">
          <w:rPr>
            <w:rFonts w:ascii="Courier New" w:hAnsi="Courier New" w:cs="Times New Roman"/>
            <w:noProof/>
            <w:snapToGrid w:val="0"/>
            <w:sz w:val="16"/>
            <w:szCs w:val="20"/>
            <w:lang w:val="en-GB" w:eastAsia="ja-JP"/>
          </w:rPr>
          <w:lastRenderedPageBreak/>
          <w:t>}</w:t>
        </w:r>
      </w:ins>
    </w:p>
    <w:p w14:paraId="4A99AF9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0" w:author="Yi (Intel)" w:date="2023-07-27T18:40:00Z"/>
          <w:rFonts w:ascii="Courier New" w:hAnsi="Courier New" w:cs="Times New Roman"/>
          <w:noProof/>
          <w:snapToGrid w:val="0"/>
          <w:sz w:val="16"/>
          <w:szCs w:val="20"/>
          <w:lang w:val="en-GB" w:eastAsia="ja-JP"/>
        </w:rPr>
      </w:pPr>
    </w:p>
    <w:p w14:paraId="04F1669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1" w:author="Yi (Intel)" w:date="2023-07-27T18:40:00Z"/>
          <w:rFonts w:ascii="Courier New" w:hAnsi="Courier New" w:cs="Times New Roman"/>
          <w:noProof/>
          <w:sz w:val="16"/>
          <w:szCs w:val="20"/>
          <w:lang w:val="en-GB" w:eastAsia="ja-JP"/>
        </w:rPr>
      </w:pPr>
      <w:ins w:id="662" w:author="Yi (Intel)" w:date="2023-07-27T18:40:00Z">
        <w:r w:rsidRPr="003A35FA">
          <w:rPr>
            <w:rFonts w:ascii="Courier New" w:hAnsi="Courier New" w:cs="Times New Roman"/>
            <w:noProof/>
            <w:sz w:val="16"/>
            <w:szCs w:val="20"/>
            <w:lang w:val="en-GB" w:eastAsia="ja-JP"/>
          </w:rPr>
          <w:t>-- ASN1STOP</w:t>
        </w:r>
      </w:ins>
    </w:p>
    <w:p w14:paraId="3BFA17BC" w14:textId="77777777" w:rsidR="00C334BF" w:rsidRPr="003A35FA" w:rsidRDefault="00C334BF" w:rsidP="00C334BF">
      <w:pPr>
        <w:overflowPunct w:val="0"/>
        <w:autoSpaceDE w:val="0"/>
        <w:autoSpaceDN w:val="0"/>
        <w:adjustRightInd w:val="0"/>
        <w:spacing w:after="180" w:line="240" w:lineRule="auto"/>
        <w:rPr>
          <w:ins w:id="663" w:author="Yi (Intel)" w:date="2023-07-27T18:40:00Z"/>
          <w:rFonts w:ascii="Times New Roman" w:hAnsi="Times New Roman" w:cs="Times New Roman"/>
          <w:color w:val="000000"/>
          <w:sz w:val="20"/>
          <w:szCs w:val="20"/>
          <w:highlight w:val="yellow"/>
          <w:lang w:eastAsia="ja-JP"/>
        </w:rPr>
      </w:pPr>
    </w:p>
    <w:p w14:paraId="046D4F75"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64" w:author="Yi (Intel)" w:date="2023-07-27T18:40:00Z"/>
          <w:rFonts w:ascii="Arial" w:hAnsi="Arial" w:cs="Times New Roman"/>
          <w:i/>
          <w:sz w:val="24"/>
          <w:szCs w:val="20"/>
          <w:lang w:val="en-GB" w:eastAsia="ja-JP"/>
        </w:rPr>
      </w:pPr>
      <w:ins w:id="665"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Method-A-RequestLocationInformation</w:t>
        </w:r>
      </w:ins>
    </w:p>
    <w:p w14:paraId="708DEBE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6" w:author="Yi (Intel)" w:date="2023-07-27T18:40:00Z"/>
          <w:rFonts w:ascii="Courier New" w:hAnsi="Courier New" w:cs="Times New Roman"/>
          <w:noProof/>
          <w:sz w:val="16"/>
          <w:szCs w:val="20"/>
          <w:lang w:val="en-GB" w:eastAsia="ja-JP"/>
        </w:rPr>
      </w:pPr>
      <w:ins w:id="667" w:author="Yi (Intel)" w:date="2023-07-27T18:40:00Z">
        <w:r w:rsidRPr="003A35FA">
          <w:rPr>
            <w:rFonts w:ascii="Courier New" w:hAnsi="Courier New" w:cs="Times New Roman"/>
            <w:noProof/>
            <w:sz w:val="16"/>
            <w:szCs w:val="20"/>
            <w:lang w:val="en-GB" w:eastAsia="ja-JP"/>
          </w:rPr>
          <w:t>-- ASN1START</w:t>
        </w:r>
      </w:ins>
    </w:p>
    <w:p w14:paraId="0FA00A2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8" w:author="Yi (Intel)" w:date="2023-07-27T18:40:00Z"/>
          <w:rFonts w:ascii="Courier New" w:hAnsi="Courier New" w:cs="Times New Roman"/>
          <w:noProof/>
          <w:snapToGrid w:val="0"/>
          <w:sz w:val="16"/>
          <w:szCs w:val="20"/>
          <w:lang w:val="en-GB" w:eastAsia="ja-JP"/>
        </w:rPr>
      </w:pPr>
    </w:p>
    <w:p w14:paraId="09B2898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9" w:author="Yi (Intel)" w:date="2023-07-27T18:40:00Z"/>
          <w:rFonts w:ascii="Courier New" w:hAnsi="Courier New" w:cs="Times New Roman"/>
          <w:noProof/>
          <w:snapToGrid w:val="0"/>
          <w:sz w:val="16"/>
          <w:szCs w:val="20"/>
          <w:lang w:val="en-GB" w:eastAsia="ja-JP"/>
        </w:rPr>
      </w:pPr>
      <w:ins w:id="670" w:author="Yi (Intel)" w:date="2023-07-27T18:40:00Z">
        <w:r w:rsidRPr="003A35FA">
          <w:rPr>
            <w:rFonts w:ascii="Courier New" w:hAnsi="Courier New" w:cs="Times New Roman"/>
            <w:noProof/>
            <w:snapToGrid w:val="0"/>
            <w:sz w:val="16"/>
            <w:szCs w:val="20"/>
            <w:lang w:val="en-GB" w:eastAsia="ja-JP"/>
          </w:rPr>
          <w:t>Method-A-RequestLocationInformation ::= SEQUENCE {</w:t>
        </w:r>
      </w:ins>
    </w:p>
    <w:p w14:paraId="2152061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1" w:author="Yi (Intel)" w:date="2023-07-27T18:40:00Z"/>
          <w:rFonts w:ascii="Courier New" w:hAnsi="Courier New" w:cs="Times New Roman"/>
          <w:noProof/>
          <w:snapToGrid w:val="0"/>
          <w:sz w:val="16"/>
          <w:szCs w:val="20"/>
          <w:lang w:val="en-GB" w:eastAsia="ja-JP"/>
        </w:rPr>
      </w:pPr>
    </w:p>
    <w:p w14:paraId="62BF526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2" w:author="Yi (Intel)" w:date="2023-07-27T18:40:00Z"/>
          <w:rFonts w:ascii="Courier New" w:hAnsi="Courier New" w:cs="Times New Roman"/>
          <w:noProof/>
          <w:snapToGrid w:val="0"/>
          <w:sz w:val="16"/>
          <w:szCs w:val="20"/>
          <w:lang w:val="en-GB" w:eastAsia="ja-JP"/>
        </w:rPr>
      </w:pPr>
      <w:ins w:id="673" w:author="Yi (Intel)" w:date="2023-07-27T18:40:00Z">
        <w:r w:rsidRPr="003A35FA">
          <w:rPr>
            <w:rFonts w:ascii="Courier New" w:hAnsi="Courier New" w:cs="Times New Roman"/>
            <w:noProof/>
            <w:snapToGrid w:val="0"/>
            <w:sz w:val="16"/>
            <w:szCs w:val="20"/>
            <w:lang w:val="en-GB" w:eastAsia="ja-JP"/>
          </w:rPr>
          <w:t>}</w:t>
        </w:r>
      </w:ins>
    </w:p>
    <w:p w14:paraId="60C8206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4" w:author="Yi (Intel)" w:date="2023-07-27T18:40:00Z"/>
          <w:rFonts w:ascii="Courier New" w:hAnsi="Courier New" w:cs="Times New Roman"/>
          <w:noProof/>
          <w:snapToGrid w:val="0"/>
          <w:sz w:val="16"/>
          <w:szCs w:val="20"/>
          <w:lang w:val="en-GB" w:eastAsia="ja-JP"/>
        </w:rPr>
      </w:pPr>
    </w:p>
    <w:p w14:paraId="78905FC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5" w:author="Yi (Intel)" w:date="2023-07-27T18:40:00Z"/>
          <w:rFonts w:ascii="Courier New" w:hAnsi="Courier New" w:cs="Times New Roman"/>
          <w:noProof/>
          <w:sz w:val="16"/>
          <w:szCs w:val="20"/>
          <w:lang w:val="en-GB" w:eastAsia="ja-JP"/>
        </w:rPr>
      </w:pPr>
      <w:ins w:id="676"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55B7CE0E" w14:textId="77777777" w:rsidR="00C334BF" w:rsidRPr="003A35FA" w:rsidRDefault="00C334BF" w:rsidP="00C334BF">
      <w:pPr>
        <w:overflowPunct w:val="0"/>
        <w:autoSpaceDE w:val="0"/>
        <w:autoSpaceDN w:val="0"/>
        <w:adjustRightInd w:val="0"/>
        <w:spacing w:after="180" w:line="240" w:lineRule="auto"/>
        <w:rPr>
          <w:ins w:id="677" w:author="Yi (Intel)" w:date="2023-07-27T18:40:00Z"/>
          <w:rFonts w:ascii="Times New Roman" w:hAnsi="Times New Roman" w:cs="Times New Roman"/>
          <w:color w:val="000000"/>
          <w:sz w:val="20"/>
          <w:szCs w:val="20"/>
          <w:highlight w:val="yellow"/>
          <w:lang w:eastAsia="ja-JP"/>
        </w:rPr>
      </w:pPr>
    </w:p>
    <w:p w14:paraId="0768CABA"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78" w:author="Yi (Intel)" w:date="2023-07-27T18:40:00Z"/>
          <w:rFonts w:ascii="Arial" w:hAnsi="Arial" w:cs="Times New Roman"/>
          <w:i/>
          <w:sz w:val="24"/>
          <w:szCs w:val="20"/>
          <w:lang w:val="en-GB" w:eastAsia="ja-JP"/>
        </w:rPr>
      </w:pPr>
      <w:ins w:id="679"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Method-A-ProvideLocationInformation</w:t>
        </w:r>
      </w:ins>
    </w:p>
    <w:p w14:paraId="5A35FAA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0" w:author="Yi (Intel)" w:date="2023-07-27T18:40:00Z"/>
          <w:rFonts w:ascii="Courier New" w:hAnsi="Courier New" w:cs="Times New Roman"/>
          <w:noProof/>
          <w:sz w:val="16"/>
          <w:szCs w:val="20"/>
          <w:lang w:val="en-GB" w:eastAsia="ja-JP"/>
        </w:rPr>
      </w:pPr>
      <w:ins w:id="681" w:author="Yi (Intel)" w:date="2023-07-27T18:40:00Z">
        <w:r w:rsidRPr="003A35FA">
          <w:rPr>
            <w:rFonts w:ascii="Courier New" w:hAnsi="Courier New" w:cs="Times New Roman"/>
            <w:noProof/>
            <w:sz w:val="16"/>
            <w:szCs w:val="20"/>
            <w:lang w:val="en-GB" w:eastAsia="ja-JP"/>
          </w:rPr>
          <w:t>-- ASN1START</w:t>
        </w:r>
      </w:ins>
    </w:p>
    <w:p w14:paraId="63DE355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2" w:author="Yi (Intel)" w:date="2023-07-27T18:40:00Z"/>
          <w:rFonts w:ascii="Courier New" w:hAnsi="Courier New" w:cs="Times New Roman"/>
          <w:noProof/>
          <w:snapToGrid w:val="0"/>
          <w:sz w:val="16"/>
          <w:szCs w:val="20"/>
          <w:lang w:val="en-GB" w:eastAsia="ja-JP"/>
        </w:rPr>
      </w:pPr>
    </w:p>
    <w:p w14:paraId="5EB0D51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3" w:author="Yi (Intel)" w:date="2023-07-27T18:40:00Z"/>
          <w:rFonts w:ascii="Courier New" w:hAnsi="Courier New" w:cs="Times New Roman"/>
          <w:noProof/>
          <w:snapToGrid w:val="0"/>
          <w:sz w:val="16"/>
          <w:szCs w:val="20"/>
          <w:lang w:val="en-GB" w:eastAsia="ja-JP"/>
        </w:rPr>
      </w:pPr>
      <w:ins w:id="684" w:author="Yi (Intel)" w:date="2023-07-27T18:40:00Z">
        <w:r w:rsidRPr="003A35FA">
          <w:rPr>
            <w:rFonts w:ascii="Courier New" w:hAnsi="Courier New" w:cs="Times New Roman"/>
            <w:noProof/>
            <w:snapToGrid w:val="0"/>
            <w:sz w:val="16"/>
            <w:szCs w:val="20"/>
            <w:lang w:val="en-GB" w:eastAsia="ja-JP"/>
          </w:rPr>
          <w:t>Method-A-ProvideLocationInformation ::= SEQUENCE {</w:t>
        </w:r>
      </w:ins>
    </w:p>
    <w:p w14:paraId="40EBE40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5" w:author="Yi (Intel)" w:date="2023-07-27T18:40:00Z"/>
          <w:rFonts w:ascii="Courier New" w:hAnsi="Courier New" w:cs="Times New Roman"/>
          <w:noProof/>
          <w:snapToGrid w:val="0"/>
          <w:sz w:val="16"/>
          <w:szCs w:val="20"/>
          <w:lang w:val="en-GB" w:eastAsia="ja-JP"/>
        </w:rPr>
      </w:pPr>
    </w:p>
    <w:p w14:paraId="34984A2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6" w:author="Yi (Intel)" w:date="2023-07-27T18:40:00Z"/>
          <w:rFonts w:ascii="Courier New" w:hAnsi="Courier New" w:cs="Times New Roman"/>
          <w:noProof/>
          <w:snapToGrid w:val="0"/>
          <w:sz w:val="16"/>
          <w:szCs w:val="20"/>
          <w:lang w:val="en-GB" w:eastAsia="ja-JP"/>
        </w:rPr>
      </w:pPr>
      <w:ins w:id="687" w:author="Yi (Intel)" w:date="2023-07-27T18:40:00Z">
        <w:r w:rsidRPr="003A35FA">
          <w:rPr>
            <w:rFonts w:ascii="Courier New" w:hAnsi="Courier New" w:cs="Times New Roman"/>
            <w:noProof/>
            <w:snapToGrid w:val="0"/>
            <w:sz w:val="16"/>
            <w:szCs w:val="20"/>
            <w:lang w:val="en-GB" w:eastAsia="ja-JP"/>
          </w:rPr>
          <w:t>}</w:t>
        </w:r>
      </w:ins>
    </w:p>
    <w:p w14:paraId="51623B1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8" w:author="Yi (Intel)" w:date="2023-07-27T18:40:00Z"/>
          <w:rFonts w:ascii="Courier New" w:hAnsi="Courier New" w:cs="Times New Roman"/>
          <w:noProof/>
          <w:snapToGrid w:val="0"/>
          <w:sz w:val="16"/>
          <w:szCs w:val="20"/>
          <w:lang w:val="en-GB" w:eastAsia="ja-JP"/>
        </w:rPr>
      </w:pPr>
    </w:p>
    <w:p w14:paraId="4082020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9" w:author="Yi (Intel)" w:date="2023-07-27T18:40:00Z"/>
          <w:rFonts w:ascii="Courier New" w:hAnsi="Courier New" w:cs="Times New Roman"/>
          <w:noProof/>
          <w:sz w:val="16"/>
          <w:szCs w:val="20"/>
          <w:lang w:val="en-GB" w:eastAsia="ja-JP"/>
        </w:rPr>
      </w:pPr>
      <w:ins w:id="690" w:author="Yi (Intel)" w:date="2023-07-27T18:40:00Z">
        <w:r w:rsidRPr="003A35FA">
          <w:rPr>
            <w:rFonts w:ascii="Courier New" w:hAnsi="Courier New" w:cs="Times New Roman"/>
            <w:noProof/>
            <w:sz w:val="16"/>
            <w:szCs w:val="20"/>
            <w:lang w:val="en-GB" w:eastAsia="ja-JP"/>
          </w:rPr>
          <w:t>-- ASN1STOP</w:t>
        </w:r>
      </w:ins>
    </w:p>
    <w:p w14:paraId="5693A49F" w14:textId="77777777" w:rsidR="00C334BF" w:rsidRPr="003A35FA" w:rsidRDefault="00C334BF" w:rsidP="00C334BF">
      <w:pPr>
        <w:overflowPunct w:val="0"/>
        <w:autoSpaceDE w:val="0"/>
        <w:autoSpaceDN w:val="0"/>
        <w:adjustRightInd w:val="0"/>
        <w:spacing w:after="180" w:line="240" w:lineRule="auto"/>
        <w:rPr>
          <w:ins w:id="691" w:author="Yi (Intel)" w:date="2023-07-27T18:40:00Z"/>
          <w:rFonts w:ascii="Times New Roman" w:hAnsi="Times New Roman" w:cs="Times New Roman"/>
          <w:color w:val="000000"/>
          <w:sz w:val="20"/>
          <w:szCs w:val="20"/>
          <w:lang w:eastAsia="ja-JP"/>
        </w:rPr>
      </w:pPr>
    </w:p>
    <w:p w14:paraId="791F53CE"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692" w:author="Yi (Intel)" w:date="2023-07-27T18:40:00Z"/>
          <w:rFonts w:ascii="Arial" w:hAnsi="Arial" w:cs="Times New Roman"/>
          <w:i/>
          <w:sz w:val="24"/>
          <w:szCs w:val="20"/>
          <w:lang w:val="en-GB" w:eastAsia="ja-JP"/>
        </w:rPr>
      </w:pPr>
      <w:ins w:id="693"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t>End of SLPP-PDU-Method-A-Contents</w:t>
        </w:r>
      </w:ins>
    </w:p>
    <w:p w14:paraId="41DF033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4" w:author="Yi (Intel)" w:date="2023-07-27T18:40:00Z"/>
          <w:rFonts w:ascii="Courier New" w:hAnsi="Courier New" w:cs="Times New Roman"/>
          <w:noProof/>
          <w:sz w:val="16"/>
          <w:szCs w:val="20"/>
          <w:lang w:val="en-GB" w:eastAsia="ja-JP"/>
        </w:rPr>
      </w:pPr>
      <w:ins w:id="695" w:author="Yi (Intel)" w:date="2023-07-27T18:40:00Z">
        <w:r w:rsidRPr="003A35FA">
          <w:rPr>
            <w:rFonts w:ascii="Courier New" w:hAnsi="Courier New" w:cs="Times New Roman"/>
            <w:noProof/>
            <w:sz w:val="16"/>
            <w:szCs w:val="20"/>
            <w:lang w:val="en-GB" w:eastAsia="ja-JP"/>
          </w:rPr>
          <w:t>-- ASN1START</w:t>
        </w:r>
      </w:ins>
    </w:p>
    <w:p w14:paraId="238A444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6" w:author="Yi (Intel)" w:date="2023-07-27T18:40:00Z"/>
          <w:rFonts w:ascii="Courier New" w:hAnsi="Courier New" w:cs="Times New Roman"/>
          <w:noProof/>
          <w:snapToGrid w:val="0"/>
          <w:sz w:val="16"/>
          <w:szCs w:val="20"/>
          <w:lang w:val="en-GB" w:eastAsia="ja-JP"/>
        </w:rPr>
      </w:pPr>
    </w:p>
    <w:p w14:paraId="0A6AD4C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7" w:author="Yi (Intel)" w:date="2023-07-27T18:40:00Z"/>
          <w:rFonts w:ascii="Courier New" w:hAnsi="Courier New" w:cs="Times New Roman"/>
          <w:noProof/>
          <w:sz w:val="16"/>
          <w:szCs w:val="20"/>
          <w:lang w:val="en-GB" w:eastAsia="ja-JP"/>
        </w:rPr>
      </w:pPr>
      <w:ins w:id="698" w:author="Yi (Intel)" w:date="2023-07-27T18:40:00Z">
        <w:r w:rsidRPr="003A35FA">
          <w:rPr>
            <w:rFonts w:ascii="Courier New" w:hAnsi="Courier New" w:cs="Times New Roman"/>
            <w:noProof/>
            <w:sz w:val="16"/>
            <w:szCs w:val="20"/>
            <w:lang w:val="en-GB" w:eastAsia="ja-JP"/>
          </w:rPr>
          <w:t>END</w:t>
        </w:r>
      </w:ins>
    </w:p>
    <w:p w14:paraId="3F70ABF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9" w:author="Yi (Intel)" w:date="2023-07-27T18:40:00Z"/>
          <w:rFonts w:ascii="Courier New" w:hAnsi="Courier New" w:cs="Times New Roman"/>
          <w:noProof/>
          <w:sz w:val="16"/>
          <w:szCs w:val="20"/>
          <w:lang w:val="en-GB" w:eastAsia="ja-JP"/>
        </w:rPr>
      </w:pPr>
    </w:p>
    <w:p w14:paraId="60829B0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0" w:author="Yi (Intel)" w:date="2023-07-27T18:40:00Z"/>
          <w:rFonts w:ascii="Courier New" w:hAnsi="Courier New" w:cs="Times New Roman"/>
          <w:noProof/>
          <w:sz w:val="16"/>
          <w:szCs w:val="20"/>
          <w:lang w:val="en-GB" w:eastAsia="ja-JP"/>
        </w:rPr>
      </w:pPr>
      <w:ins w:id="701" w:author="Yi (Intel)" w:date="2023-07-27T18:40:00Z">
        <w:r w:rsidRPr="003A35FA">
          <w:rPr>
            <w:rFonts w:ascii="Courier New" w:hAnsi="Courier New" w:cs="Times New Roman"/>
            <w:noProof/>
            <w:sz w:val="16"/>
            <w:szCs w:val="20"/>
            <w:lang w:val="en-GB" w:eastAsia="ja-JP"/>
          </w:rPr>
          <w:t>-- ASN1STOP</w:t>
        </w:r>
      </w:ins>
    </w:p>
    <w:p w14:paraId="0D82CD31" w14:textId="77777777" w:rsidR="00C334BF" w:rsidRPr="003A35FA" w:rsidRDefault="00C334BF" w:rsidP="00C334BF">
      <w:pPr>
        <w:overflowPunct w:val="0"/>
        <w:autoSpaceDE w:val="0"/>
        <w:autoSpaceDN w:val="0"/>
        <w:adjustRightInd w:val="0"/>
        <w:spacing w:after="180" w:line="240" w:lineRule="auto"/>
        <w:rPr>
          <w:ins w:id="702" w:author="Yi (Intel)" w:date="2023-07-27T18:40:00Z"/>
          <w:rFonts w:ascii="Times New Roman" w:hAnsi="Times New Roman" w:cs="Times New Roman"/>
          <w:color w:val="000000"/>
          <w:sz w:val="20"/>
          <w:szCs w:val="20"/>
          <w:highlight w:val="yellow"/>
          <w:lang w:eastAsia="ja-JP"/>
        </w:rPr>
      </w:pPr>
    </w:p>
    <w:p w14:paraId="6E067C42" w14:textId="77777777" w:rsidR="00C334BF" w:rsidRPr="003A35FA" w:rsidRDefault="00C334BF" w:rsidP="00C334BF">
      <w:pPr>
        <w:keepNext/>
        <w:keepLines/>
        <w:pBdr>
          <w:top w:val="single" w:sz="12" w:space="3" w:color="auto"/>
        </w:pBdr>
        <w:overflowPunct w:val="0"/>
        <w:autoSpaceDE w:val="0"/>
        <w:autoSpaceDN w:val="0"/>
        <w:adjustRightInd w:val="0"/>
        <w:spacing w:before="240" w:after="180" w:line="240" w:lineRule="auto"/>
        <w:textAlignment w:val="baseline"/>
        <w:outlineLvl w:val="0"/>
        <w:rPr>
          <w:ins w:id="703" w:author="Yi (Intel)" w:date="2023-07-27T18:40:00Z"/>
          <w:rFonts w:ascii="Arial" w:hAnsi="Arial" w:cs="Times New Roman"/>
          <w:snapToGrid w:val="0"/>
          <w:sz w:val="36"/>
          <w:szCs w:val="20"/>
          <w:lang w:val="en-GB" w:eastAsia="ja-JP"/>
        </w:rPr>
      </w:pPr>
      <w:ins w:id="704" w:author="Yi (Intel)" w:date="2023-07-27T18:40:00Z">
        <w:r w:rsidRPr="003A35FA">
          <w:rPr>
            <w:rFonts w:ascii="Arial" w:hAnsi="Arial" w:cs="Times New Roman"/>
            <w:snapToGrid w:val="0"/>
            <w:sz w:val="36"/>
            <w:szCs w:val="20"/>
            <w:lang w:val="en-GB" w:eastAsia="ja-JP"/>
          </w:rPr>
          <w:t>SLPP PDU Method-B Contents</w:t>
        </w:r>
      </w:ins>
    </w:p>
    <w:p w14:paraId="09D9D74E"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05" w:author="Yi (Intel)" w:date="2023-07-27T18:40:00Z"/>
          <w:rFonts w:ascii="Arial" w:hAnsi="Arial" w:cs="Times New Roman"/>
          <w:i/>
          <w:sz w:val="24"/>
          <w:szCs w:val="20"/>
          <w:lang w:val="en-GB" w:eastAsia="ja-JP"/>
        </w:rPr>
      </w:pPr>
      <w:ins w:id="706"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SLPP-PDU-Method-B-Contents</w:t>
        </w:r>
      </w:ins>
    </w:p>
    <w:p w14:paraId="0525916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7" w:author="Yi (Intel)" w:date="2023-07-27T18:40:00Z"/>
          <w:rFonts w:ascii="Courier New" w:hAnsi="Courier New" w:cs="Times New Roman"/>
          <w:noProof/>
          <w:sz w:val="16"/>
          <w:szCs w:val="20"/>
          <w:lang w:val="en-GB" w:eastAsia="ja-JP"/>
        </w:rPr>
      </w:pPr>
      <w:ins w:id="708" w:author="Yi (Intel)" w:date="2023-07-27T18:40:00Z">
        <w:r w:rsidRPr="003A35FA">
          <w:rPr>
            <w:rFonts w:ascii="Courier New" w:hAnsi="Courier New" w:cs="Times New Roman"/>
            <w:noProof/>
            <w:sz w:val="16"/>
            <w:szCs w:val="20"/>
            <w:lang w:val="en-GB" w:eastAsia="ja-JP"/>
          </w:rPr>
          <w:t>-- ASN1START</w:t>
        </w:r>
      </w:ins>
    </w:p>
    <w:p w14:paraId="0D47A32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9" w:author="Yi (Intel)" w:date="2023-07-27T18:40:00Z"/>
          <w:rFonts w:ascii="Courier New" w:hAnsi="Courier New" w:cs="Times New Roman"/>
          <w:noProof/>
          <w:sz w:val="16"/>
          <w:szCs w:val="20"/>
          <w:lang w:val="en-GB" w:eastAsia="ja-JP"/>
        </w:rPr>
      </w:pPr>
    </w:p>
    <w:p w14:paraId="104B431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0" w:author="Yi (Intel)" w:date="2023-07-27T18:40:00Z"/>
          <w:rFonts w:ascii="Courier New" w:hAnsi="Courier New" w:cs="Times New Roman"/>
          <w:noProof/>
          <w:sz w:val="16"/>
          <w:szCs w:val="20"/>
          <w:lang w:val="en-GB" w:eastAsia="ja-JP"/>
        </w:rPr>
      </w:pPr>
      <w:ins w:id="711" w:author="Yi (Intel)" w:date="2023-07-27T18:40:00Z">
        <w:r w:rsidRPr="003A35FA">
          <w:rPr>
            <w:rFonts w:ascii="Courier New" w:hAnsi="Courier New" w:cs="Times New Roman"/>
            <w:noProof/>
            <w:snapToGrid w:val="0"/>
            <w:sz w:val="16"/>
            <w:szCs w:val="20"/>
            <w:lang w:val="en-GB" w:eastAsia="ja-JP"/>
          </w:rPr>
          <w:t>SLPP-PDU-Method-B-Contents</w:t>
        </w:r>
        <w:r w:rsidRPr="003A35FA">
          <w:rPr>
            <w:rFonts w:ascii="Courier New" w:hAnsi="Courier New" w:cs="Times New Roman"/>
            <w:noProof/>
            <w:sz w:val="16"/>
            <w:szCs w:val="20"/>
            <w:lang w:val="en-GB" w:eastAsia="ja-JP"/>
          </w:rPr>
          <w:t xml:space="preserve"> </w:t>
        </w:r>
      </w:ins>
    </w:p>
    <w:p w14:paraId="3258E7F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2" w:author="Yi (Intel)" w:date="2023-07-27T18:40:00Z"/>
          <w:rFonts w:ascii="Courier New" w:hAnsi="Courier New" w:cs="Times New Roman"/>
          <w:noProof/>
          <w:sz w:val="16"/>
          <w:szCs w:val="20"/>
          <w:lang w:val="en-GB" w:eastAsia="ja-JP"/>
        </w:rPr>
      </w:pPr>
      <w:ins w:id="713" w:author="Yi (Intel)" w:date="2023-07-27T18:40:00Z">
        <w:r w:rsidRPr="003A35FA">
          <w:rPr>
            <w:rFonts w:ascii="Courier New" w:hAnsi="Courier New" w:cs="Times New Roman"/>
            <w:noProof/>
            <w:sz w:val="16"/>
            <w:szCs w:val="20"/>
            <w:lang w:val="en-GB" w:eastAsia="ja-JP"/>
          </w:rPr>
          <w:t>DEFINITIONS AUTOMATIC TAGS ::=</w:t>
        </w:r>
      </w:ins>
    </w:p>
    <w:p w14:paraId="17C72A0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4" w:author="Yi (Intel)" w:date="2023-07-27T18:40:00Z"/>
          <w:rFonts w:ascii="Courier New" w:hAnsi="Courier New" w:cs="Times New Roman"/>
          <w:noProof/>
          <w:sz w:val="16"/>
          <w:szCs w:val="20"/>
          <w:lang w:val="en-GB" w:eastAsia="ja-JP"/>
        </w:rPr>
      </w:pPr>
    </w:p>
    <w:p w14:paraId="4EA3EC5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5" w:author="Yi (Intel)" w:date="2023-07-27T18:40:00Z"/>
          <w:rFonts w:ascii="Courier New" w:hAnsi="Courier New" w:cs="Times New Roman"/>
          <w:noProof/>
          <w:sz w:val="16"/>
          <w:szCs w:val="20"/>
          <w:lang w:val="en-GB" w:eastAsia="ja-JP"/>
        </w:rPr>
      </w:pPr>
      <w:ins w:id="716" w:author="Yi (Intel)" w:date="2023-07-27T18:40:00Z">
        <w:r w:rsidRPr="003A35FA">
          <w:rPr>
            <w:rFonts w:ascii="Courier New" w:hAnsi="Courier New" w:cs="Times New Roman"/>
            <w:noProof/>
            <w:sz w:val="16"/>
            <w:szCs w:val="20"/>
            <w:lang w:val="en-GB" w:eastAsia="ja-JP"/>
          </w:rPr>
          <w:t>BEGIN</w:t>
        </w:r>
      </w:ins>
    </w:p>
    <w:p w14:paraId="01AF90D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7" w:author="Yi (Intel)" w:date="2023-07-27T18:40:00Z"/>
          <w:rFonts w:ascii="Courier New" w:hAnsi="Courier New" w:cs="Times New Roman"/>
          <w:noProof/>
          <w:sz w:val="16"/>
          <w:szCs w:val="20"/>
          <w:lang w:val="en-GB" w:eastAsia="ja-JP"/>
        </w:rPr>
      </w:pPr>
    </w:p>
    <w:p w14:paraId="4755496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8" w:author="Yi (Intel)" w:date="2023-07-27T18:40:00Z"/>
          <w:rFonts w:ascii="Courier New" w:hAnsi="Courier New" w:cs="Times New Roman"/>
          <w:noProof/>
          <w:sz w:val="16"/>
          <w:szCs w:val="20"/>
          <w:lang w:val="en-GB" w:eastAsia="ja-JP"/>
        </w:rPr>
      </w:pPr>
      <w:ins w:id="719" w:author="Yi (Intel)" w:date="2023-07-27T18:40:00Z">
        <w:r w:rsidRPr="003A35FA">
          <w:rPr>
            <w:rFonts w:ascii="Courier New" w:hAnsi="Courier New" w:cs="Times New Roman"/>
            <w:noProof/>
            <w:sz w:val="16"/>
            <w:szCs w:val="20"/>
            <w:lang w:val="en-GB" w:eastAsia="ja-JP"/>
          </w:rPr>
          <w:t>-- ASN1STOP</w:t>
        </w:r>
      </w:ins>
    </w:p>
    <w:p w14:paraId="2DEDA31A" w14:textId="77777777" w:rsidR="00C334BF" w:rsidRPr="003A35FA" w:rsidRDefault="00C334BF" w:rsidP="00C334BF">
      <w:pPr>
        <w:overflowPunct w:val="0"/>
        <w:autoSpaceDE w:val="0"/>
        <w:autoSpaceDN w:val="0"/>
        <w:adjustRightInd w:val="0"/>
        <w:spacing w:after="180" w:line="240" w:lineRule="auto"/>
        <w:rPr>
          <w:ins w:id="720" w:author="Yi (Intel)" w:date="2023-07-27T18:40:00Z"/>
          <w:rFonts w:ascii="Times New Roman" w:hAnsi="Times New Roman" w:cs="Times New Roman"/>
          <w:color w:val="000000"/>
          <w:sz w:val="20"/>
          <w:szCs w:val="20"/>
          <w:highlight w:val="yellow"/>
          <w:lang w:eastAsia="ja-JP"/>
        </w:rPr>
      </w:pPr>
    </w:p>
    <w:p w14:paraId="1096ED25"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21" w:author="Yi (Intel)" w:date="2023-07-27T18:40:00Z"/>
          <w:rFonts w:ascii="Arial" w:hAnsi="Arial" w:cs="Times New Roman"/>
          <w:i/>
          <w:iCs/>
          <w:snapToGrid w:val="0"/>
          <w:sz w:val="24"/>
          <w:szCs w:val="20"/>
          <w:lang w:val="en-GB" w:eastAsia="ja-JP"/>
        </w:rPr>
      </w:pPr>
      <w:ins w:id="722"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Method-B-RequestCapabilities</w:t>
        </w:r>
      </w:ins>
    </w:p>
    <w:p w14:paraId="09146FF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3" w:author="Yi (Intel)" w:date="2023-07-27T18:40:00Z"/>
          <w:rFonts w:ascii="Courier New" w:hAnsi="Courier New" w:cs="Times New Roman"/>
          <w:noProof/>
          <w:sz w:val="16"/>
          <w:szCs w:val="20"/>
          <w:lang w:val="en-GB" w:eastAsia="ja-JP"/>
        </w:rPr>
      </w:pPr>
      <w:ins w:id="724" w:author="Yi (Intel)" w:date="2023-07-27T18:40:00Z">
        <w:r w:rsidRPr="003A35FA">
          <w:rPr>
            <w:rFonts w:ascii="Courier New" w:hAnsi="Courier New" w:cs="Times New Roman"/>
            <w:noProof/>
            <w:sz w:val="16"/>
            <w:szCs w:val="20"/>
            <w:lang w:val="en-GB" w:eastAsia="ja-JP"/>
          </w:rPr>
          <w:t>-- ASN1START</w:t>
        </w:r>
      </w:ins>
    </w:p>
    <w:p w14:paraId="70185A8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5" w:author="Yi (Intel)" w:date="2023-07-27T18:40:00Z"/>
          <w:rFonts w:ascii="Courier New" w:hAnsi="Courier New" w:cs="Times New Roman"/>
          <w:noProof/>
          <w:snapToGrid w:val="0"/>
          <w:sz w:val="16"/>
          <w:szCs w:val="20"/>
          <w:lang w:val="en-GB" w:eastAsia="ja-JP"/>
        </w:rPr>
      </w:pPr>
    </w:p>
    <w:p w14:paraId="7155DA4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6" w:author="Yi (Intel)" w:date="2023-07-27T18:40:00Z"/>
          <w:rFonts w:ascii="Courier New" w:hAnsi="Courier New" w:cs="Times New Roman"/>
          <w:noProof/>
          <w:snapToGrid w:val="0"/>
          <w:sz w:val="16"/>
          <w:szCs w:val="20"/>
          <w:lang w:val="en-GB" w:eastAsia="ja-JP"/>
        </w:rPr>
      </w:pPr>
      <w:ins w:id="727" w:author="Yi (Intel)" w:date="2023-07-27T18:40:00Z">
        <w:r w:rsidRPr="003A35FA">
          <w:rPr>
            <w:rFonts w:ascii="Courier New" w:hAnsi="Courier New" w:cs="Times New Roman"/>
            <w:noProof/>
            <w:snapToGrid w:val="0"/>
            <w:sz w:val="16"/>
            <w:szCs w:val="20"/>
            <w:lang w:val="en-GB" w:eastAsia="ja-JP"/>
          </w:rPr>
          <w:t>Method-B-RequestCapabilities ::= SEQUENCE {</w:t>
        </w:r>
      </w:ins>
    </w:p>
    <w:p w14:paraId="05A41C6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8" w:author="Yi (Intel)" w:date="2023-07-27T18:40:00Z"/>
          <w:rFonts w:ascii="Courier New" w:hAnsi="Courier New" w:cs="Times New Roman"/>
          <w:noProof/>
          <w:snapToGrid w:val="0"/>
          <w:sz w:val="16"/>
          <w:szCs w:val="20"/>
          <w:lang w:val="en-GB" w:eastAsia="ja-JP"/>
        </w:rPr>
      </w:pPr>
    </w:p>
    <w:p w14:paraId="03E36FD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9" w:author="Yi (Intel)" w:date="2023-07-27T18:40:00Z"/>
          <w:rFonts w:ascii="Courier New" w:hAnsi="Courier New" w:cs="Times New Roman"/>
          <w:noProof/>
          <w:snapToGrid w:val="0"/>
          <w:sz w:val="16"/>
          <w:szCs w:val="20"/>
          <w:lang w:val="en-GB" w:eastAsia="ja-JP"/>
        </w:rPr>
      </w:pPr>
      <w:ins w:id="730" w:author="Yi (Intel)" w:date="2023-07-27T18:40:00Z">
        <w:r w:rsidRPr="003A35FA">
          <w:rPr>
            <w:rFonts w:ascii="Courier New" w:hAnsi="Courier New" w:cs="Times New Roman"/>
            <w:noProof/>
            <w:snapToGrid w:val="0"/>
            <w:sz w:val="16"/>
            <w:szCs w:val="20"/>
            <w:lang w:val="en-GB" w:eastAsia="ja-JP"/>
          </w:rPr>
          <w:t>}</w:t>
        </w:r>
      </w:ins>
    </w:p>
    <w:p w14:paraId="4745862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1" w:author="Yi (Intel)" w:date="2023-07-27T18:40:00Z"/>
          <w:rFonts w:ascii="Courier New" w:hAnsi="Courier New" w:cs="Times New Roman"/>
          <w:noProof/>
          <w:snapToGrid w:val="0"/>
          <w:sz w:val="16"/>
          <w:szCs w:val="20"/>
          <w:lang w:val="en-GB" w:eastAsia="ja-JP"/>
        </w:rPr>
      </w:pPr>
    </w:p>
    <w:p w14:paraId="51398A1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2" w:author="Yi (Intel)" w:date="2023-07-27T18:40:00Z"/>
          <w:rFonts w:ascii="Courier New" w:hAnsi="Courier New" w:cs="Times New Roman"/>
          <w:noProof/>
          <w:sz w:val="16"/>
          <w:szCs w:val="20"/>
          <w:lang w:val="en-GB" w:eastAsia="ja-JP"/>
        </w:rPr>
      </w:pPr>
      <w:ins w:id="733" w:author="Yi (Intel)" w:date="2023-07-27T18:40:00Z">
        <w:r w:rsidRPr="003A35FA">
          <w:rPr>
            <w:rFonts w:ascii="Courier New" w:hAnsi="Courier New" w:cs="Times New Roman"/>
            <w:noProof/>
            <w:sz w:val="16"/>
            <w:szCs w:val="20"/>
            <w:lang w:val="en-GB" w:eastAsia="ja-JP"/>
          </w:rPr>
          <w:t>-- ASN1STOP</w:t>
        </w:r>
      </w:ins>
    </w:p>
    <w:p w14:paraId="2772BBF1" w14:textId="77777777" w:rsidR="00C334BF" w:rsidRPr="003A35FA" w:rsidRDefault="00C334BF" w:rsidP="00C334BF">
      <w:pPr>
        <w:overflowPunct w:val="0"/>
        <w:autoSpaceDE w:val="0"/>
        <w:autoSpaceDN w:val="0"/>
        <w:adjustRightInd w:val="0"/>
        <w:spacing w:after="180" w:line="240" w:lineRule="auto"/>
        <w:rPr>
          <w:ins w:id="734" w:author="Yi (Intel)" w:date="2023-07-27T18:40:00Z"/>
          <w:rFonts w:ascii="Times New Roman" w:hAnsi="Times New Roman" w:cs="Times New Roman"/>
          <w:color w:val="000000"/>
          <w:sz w:val="20"/>
          <w:szCs w:val="20"/>
          <w:highlight w:val="yellow"/>
          <w:lang w:eastAsia="ja-JP"/>
        </w:rPr>
      </w:pPr>
    </w:p>
    <w:p w14:paraId="77A0D980"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35" w:author="Yi (Intel)" w:date="2023-07-27T18:40:00Z"/>
          <w:rFonts w:ascii="Arial" w:hAnsi="Arial" w:cs="Times New Roman"/>
          <w:i/>
          <w:sz w:val="24"/>
          <w:szCs w:val="20"/>
          <w:lang w:val="en-GB" w:eastAsia="ja-JP"/>
        </w:rPr>
      </w:pPr>
      <w:ins w:id="736"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Method-B-ProvideCapabilities</w:t>
        </w:r>
      </w:ins>
    </w:p>
    <w:p w14:paraId="70C4F23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7" w:author="Yi (Intel)" w:date="2023-07-27T18:40:00Z"/>
          <w:rFonts w:ascii="Courier New" w:hAnsi="Courier New" w:cs="Times New Roman"/>
          <w:noProof/>
          <w:sz w:val="16"/>
          <w:szCs w:val="20"/>
          <w:lang w:val="en-GB" w:eastAsia="ja-JP"/>
        </w:rPr>
      </w:pPr>
      <w:ins w:id="738" w:author="Yi (Intel)" w:date="2023-07-27T18:40:00Z">
        <w:r w:rsidRPr="003A35FA">
          <w:rPr>
            <w:rFonts w:ascii="Courier New" w:hAnsi="Courier New" w:cs="Times New Roman"/>
            <w:noProof/>
            <w:sz w:val="16"/>
            <w:szCs w:val="20"/>
            <w:lang w:val="en-GB" w:eastAsia="ja-JP"/>
          </w:rPr>
          <w:t>-- ASN1START</w:t>
        </w:r>
      </w:ins>
    </w:p>
    <w:p w14:paraId="4E8E205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9" w:author="Yi (Intel)" w:date="2023-07-27T18:40:00Z"/>
          <w:rFonts w:ascii="Courier New" w:hAnsi="Courier New" w:cs="Times New Roman"/>
          <w:noProof/>
          <w:snapToGrid w:val="0"/>
          <w:sz w:val="16"/>
          <w:szCs w:val="20"/>
          <w:lang w:val="en-GB" w:eastAsia="ja-JP"/>
        </w:rPr>
      </w:pPr>
    </w:p>
    <w:p w14:paraId="3D7BB87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0" w:author="Yi (Intel)" w:date="2023-07-27T18:40:00Z"/>
          <w:rFonts w:ascii="Courier New" w:hAnsi="Courier New" w:cs="Times New Roman"/>
          <w:noProof/>
          <w:snapToGrid w:val="0"/>
          <w:sz w:val="16"/>
          <w:szCs w:val="20"/>
          <w:lang w:val="en-GB" w:eastAsia="ja-JP"/>
        </w:rPr>
      </w:pPr>
      <w:ins w:id="741" w:author="Yi (Intel)" w:date="2023-07-27T18:40:00Z">
        <w:r w:rsidRPr="003A35FA">
          <w:rPr>
            <w:rFonts w:ascii="Courier New" w:hAnsi="Courier New" w:cs="Times New Roman"/>
            <w:noProof/>
            <w:snapToGrid w:val="0"/>
            <w:sz w:val="16"/>
            <w:szCs w:val="20"/>
            <w:lang w:val="en-GB" w:eastAsia="ja-JP"/>
          </w:rPr>
          <w:t>Method-B-ProvideCapabilities ::= SEQUENCE {</w:t>
        </w:r>
      </w:ins>
    </w:p>
    <w:p w14:paraId="4E61A28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2" w:author="Yi (Intel)" w:date="2023-07-27T18:40:00Z"/>
          <w:rFonts w:ascii="Courier New" w:hAnsi="Courier New" w:cs="Times New Roman"/>
          <w:noProof/>
          <w:snapToGrid w:val="0"/>
          <w:sz w:val="16"/>
          <w:szCs w:val="20"/>
          <w:lang w:val="en-GB" w:eastAsia="ja-JP"/>
        </w:rPr>
      </w:pPr>
    </w:p>
    <w:p w14:paraId="12A4C5F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3" w:author="Yi (Intel)" w:date="2023-07-27T18:40:00Z"/>
          <w:rFonts w:ascii="Courier New" w:hAnsi="Courier New" w:cs="Times New Roman"/>
          <w:noProof/>
          <w:snapToGrid w:val="0"/>
          <w:sz w:val="16"/>
          <w:szCs w:val="20"/>
          <w:lang w:val="en-GB" w:eastAsia="ja-JP"/>
        </w:rPr>
      </w:pPr>
      <w:ins w:id="744" w:author="Yi (Intel)" w:date="2023-07-27T18:40:00Z">
        <w:r w:rsidRPr="003A35FA">
          <w:rPr>
            <w:rFonts w:ascii="Courier New" w:hAnsi="Courier New" w:cs="Times New Roman"/>
            <w:noProof/>
            <w:snapToGrid w:val="0"/>
            <w:sz w:val="16"/>
            <w:szCs w:val="20"/>
            <w:lang w:val="en-GB" w:eastAsia="ja-JP"/>
          </w:rPr>
          <w:t>}</w:t>
        </w:r>
      </w:ins>
    </w:p>
    <w:p w14:paraId="564BAC6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5" w:author="Yi (Intel)" w:date="2023-07-27T18:40:00Z"/>
          <w:rFonts w:ascii="Courier New" w:hAnsi="Courier New" w:cs="Times New Roman"/>
          <w:noProof/>
          <w:snapToGrid w:val="0"/>
          <w:sz w:val="16"/>
          <w:szCs w:val="20"/>
          <w:lang w:val="en-GB" w:eastAsia="ja-JP"/>
        </w:rPr>
      </w:pPr>
    </w:p>
    <w:p w14:paraId="30211E0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6" w:author="Yi (Intel)" w:date="2023-07-27T18:40:00Z"/>
          <w:rFonts w:ascii="Courier New" w:hAnsi="Courier New" w:cs="Times New Roman"/>
          <w:noProof/>
          <w:sz w:val="16"/>
          <w:szCs w:val="20"/>
          <w:lang w:val="en-GB" w:eastAsia="ja-JP"/>
        </w:rPr>
      </w:pPr>
      <w:ins w:id="747" w:author="Yi (Intel)" w:date="2023-07-27T18:40:00Z">
        <w:r w:rsidRPr="003A35FA">
          <w:rPr>
            <w:rFonts w:ascii="Courier New" w:hAnsi="Courier New" w:cs="Times New Roman"/>
            <w:noProof/>
            <w:sz w:val="16"/>
            <w:szCs w:val="20"/>
            <w:lang w:val="en-GB" w:eastAsia="ja-JP"/>
          </w:rPr>
          <w:t>-- ASN1STOP</w:t>
        </w:r>
      </w:ins>
    </w:p>
    <w:p w14:paraId="0189674F" w14:textId="77777777" w:rsidR="00C334BF" w:rsidRPr="003A35FA" w:rsidRDefault="00C334BF" w:rsidP="00C334BF">
      <w:pPr>
        <w:overflowPunct w:val="0"/>
        <w:autoSpaceDE w:val="0"/>
        <w:autoSpaceDN w:val="0"/>
        <w:adjustRightInd w:val="0"/>
        <w:spacing w:after="180" w:line="240" w:lineRule="auto"/>
        <w:rPr>
          <w:ins w:id="748" w:author="Yi (Intel)" w:date="2023-07-27T18:40:00Z"/>
          <w:rFonts w:ascii="Times New Roman" w:hAnsi="Times New Roman" w:cs="Times New Roman"/>
          <w:color w:val="000000"/>
          <w:sz w:val="20"/>
          <w:szCs w:val="20"/>
          <w:highlight w:val="yellow"/>
          <w:lang w:eastAsia="ja-JP"/>
        </w:rPr>
      </w:pPr>
    </w:p>
    <w:p w14:paraId="0F4CEBBD"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49" w:author="Yi (Intel)" w:date="2023-07-27T18:40:00Z"/>
          <w:rFonts w:ascii="Arial" w:hAnsi="Arial" w:cs="Times New Roman"/>
          <w:i/>
          <w:sz w:val="24"/>
          <w:szCs w:val="20"/>
          <w:lang w:val="en-GB" w:eastAsia="ja-JP"/>
        </w:rPr>
      </w:pPr>
      <w:ins w:id="750"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Method-B-RequestAssistanceData</w:t>
        </w:r>
      </w:ins>
    </w:p>
    <w:p w14:paraId="14FC615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1" w:author="Yi (Intel)" w:date="2023-07-27T18:40:00Z"/>
          <w:rFonts w:ascii="Courier New" w:hAnsi="Courier New" w:cs="Times New Roman"/>
          <w:noProof/>
          <w:sz w:val="16"/>
          <w:szCs w:val="20"/>
          <w:lang w:val="en-GB" w:eastAsia="ja-JP"/>
        </w:rPr>
      </w:pPr>
      <w:ins w:id="752" w:author="Yi (Intel)" w:date="2023-07-27T18:40:00Z">
        <w:r w:rsidRPr="003A35FA">
          <w:rPr>
            <w:rFonts w:ascii="Courier New" w:hAnsi="Courier New" w:cs="Times New Roman"/>
            <w:noProof/>
            <w:sz w:val="16"/>
            <w:szCs w:val="20"/>
            <w:lang w:val="en-GB" w:eastAsia="ja-JP"/>
          </w:rPr>
          <w:t>-- ASN1START</w:t>
        </w:r>
      </w:ins>
    </w:p>
    <w:p w14:paraId="312E337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3" w:author="Yi (Intel)" w:date="2023-07-27T18:40:00Z"/>
          <w:rFonts w:ascii="Courier New" w:hAnsi="Courier New" w:cs="Times New Roman"/>
          <w:noProof/>
          <w:snapToGrid w:val="0"/>
          <w:sz w:val="16"/>
          <w:szCs w:val="20"/>
          <w:lang w:val="en-GB" w:eastAsia="ja-JP"/>
        </w:rPr>
      </w:pPr>
    </w:p>
    <w:p w14:paraId="5479F01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4" w:author="Yi (Intel)" w:date="2023-07-27T18:40:00Z"/>
          <w:rFonts w:ascii="Courier New" w:hAnsi="Courier New" w:cs="Times New Roman"/>
          <w:noProof/>
          <w:snapToGrid w:val="0"/>
          <w:sz w:val="16"/>
          <w:szCs w:val="20"/>
          <w:lang w:val="en-GB" w:eastAsia="ja-JP"/>
        </w:rPr>
      </w:pPr>
      <w:ins w:id="755" w:author="Yi (Intel)" w:date="2023-07-27T18:40:00Z">
        <w:r w:rsidRPr="003A35FA">
          <w:rPr>
            <w:rFonts w:ascii="Courier New" w:hAnsi="Courier New" w:cs="Times New Roman"/>
            <w:noProof/>
            <w:snapToGrid w:val="0"/>
            <w:sz w:val="16"/>
            <w:szCs w:val="20"/>
            <w:lang w:val="en-GB" w:eastAsia="ja-JP"/>
          </w:rPr>
          <w:t>Method-B-RequestAssistanceData ::= SEQUENCE {</w:t>
        </w:r>
      </w:ins>
    </w:p>
    <w:p w14:paraId="64FC112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6" w:author="Yi (Intel)" w:date="2023-07-27T18:40:00Z"/>
          <w:rFonts w:ascii="Courier New" w:hAnsi="Courier New" w:cs="Times New Roman"/>
          <w:noProof/>
          <w:snapToGrid w:val="0"/>
          <w:sz w:val="16"/>
          <w:szCs w:val="20"/>
          <w:lang w:val="en-GB" w:eastAsia="ja-JP"/>
        </w:rPr>
      </w:pPr>
    </w:p>
    <w:p w14:paraId="352B249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7" w:author="Yi (Intel)" w:date="2023-07-27T18:40:00Z"/>
          <w:rFonts w:ascii="Courier New" w:hAnsi="Courier New" w:cs="Times New Roman"/>
          <w:noProof/>
          <w:snapToGrid w:val="0"/>
          <w:sz w:val="16"/>
          <w:szCs w:val="20"/>
          <w:lang w:val="en-GB" w:eastAsia="ja-JP"/>
        </w:rPr>
      </w:pPr>
      <w:ins w:id="758" w:author="Yi (Intel)" w:date="2023-07-27T18:40:00Z">
        <w:r w:rsidRPr="003A35FA">
          <w:rPr>
            <w:rFonts w:ascii="Courier New" w:hAnsi="Courier New" w:cs="Times New Roman"/>
            <w:noProof/>
            <w:snapToGrid w:val="0"/>
            <w:sz w:val="16"/>
            <w:szCs w:val="20"/>
            <w:lang w:val="en-GB" w:eastAsia="ja-JP"/>
          </w:rPr>
          <w:t>}</w:t>
        </w:r>
      </w:ins>
    </w:p>
    <w:p w14:paraId="5328894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9" w:author="Yi (Intel)" w:date="2023-07-27T18:40:00Z"/>
          <w:rFonts w:ascii="Courier New" w:hAnsi="Courier New" w:cs="Times New Roman"/>
          <w:noProof/>
          <w:snapToGrid w:val="0"/>
          <w:sz w:val="16"/>
          <w:szCs w:val="20"/>
          <w:lang w:val="en-GB" w:eastAsia="ja-JP"/>
        </w:rPr>
      </w:pPr>
    </w:p>
    <w:p w14:paraId="552663D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0" w:author="Yi (Intel)" w:date="2023-07-27T18:40:00Z"/>
          <w:rFonts w:ascii="Courier New" w:hAnsi="Courier New" w:cs="Times New Roman"/>
          <w:noProof/>
          <w:sz w:val="16"/>
          <w:szCs w:val="20"/>
          <w:lang w:val="en-GB" w:eastAsia="ja-JP"/>
        </w:rPr>
      </w:pPr>
      <w:ins w:id="761"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3CD23302" w14:textId="77777777" w:rsidR="00C334BF" w:rsidRPr="003A35FA" w:rsidRDefault="00C334BF" w:rsidP="00C334BF">
      <w:pPr>
        <w:overflowPunct w:val="0"/>
        <w:autoSpaceDE w:val="0"/>
        <w:autoSpaceDN w:val="0"/>
        <w:adjustRightInd w:val="0"/>
        <w:spacing w:after="180" w:line="240" w:lineRule="auto"/>
        <w:rPr>
          <w:ins w:id="762" w:author="Yi (Intel)" w:date="2023-07-27T18:40:00Z"/>
          <w:rFonts w:ascii="Times New Roman" w:hAnsi="Times New Roman" w:cs="Times New Roman"/>
          <w:color w:val="000000"/>
          <w:sz w:val="20"/>
          <w:szCs w:val="20"/>
          <w:highlight w:val="yellow"/>
          <w:lang w:eastAsia="ja-JP"/>
        </w:rPr>
      </w:pPr>
    </w:p>
    <w:p w14:paraId="66FBBB20"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63" w:author="Yi (Intel)" w:date="2023-07-27T18:40:00Z"/>
          <w:rFonts w:ascii="Arial" w:hAnsi="Arial" w:cs="Times New Roman"/>
          <w:i/>
          <w:sz w:val="24"/>
          <w:szCs w:val="20"/>
          <w:lang w:val="en-GB" w:eastAsia="ja-JP"/>
        </w:rPr>
      </w:pPr>
      <w:ins w:id="764"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Method-B-ProvideAssistanceData</w:t>
        </w:r>
      </w:ins>
    </w:p>
    <w:p w14:paraId="6246ADF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5" w:author="Yi (Intel)" w:date="2023-07-27T18:40:00Z"/>
          <w:rFonts w:ascii="Courier New" w:hAnsi="Courier New" w:cs="Times New Roman"/>
          <w:noProof/>
          <w:sz w:val="16"/>
          <w:szCs w:val="20"/>
          <w:lang w:val="en-GB" w:eastAsia="ja-JP"/>
        </w:rPr>
      </w:pPr>
      <w:ins w:id="766" w:author="Yi (Intel)" w:date="2023-07-27T18:40:00Z">
        <w:r w:rsidRPr="003A35FA">
          <w:rPr>
            <w:rFonts w:ascii="Courier New" w:hAnsi="Courier New" w:cs="Times New Roman"/>
            <w:noProof/>
            <w:sz w:val="16"/>
            <w:szCs w:val="20"/>
            <w:lang w:val="en-GB" w:eastAsia="ja-JP"/>
          </w:rPr>
          <w:t>-- ASN1START</w:t>
        </w:r>
      </w:ins>
    </w:p>
    <w:p w14:paraId="4C8BBEE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7" w:author="Yi (Intel)" w:date="2023-07-27T18:40:00Z"/>
          <w:rFonts w:ascii="Courier New" w:hAnsi="Courier New" w:cs="Times New Roman"/>
          <w:noProof/>
          <w:snapToGrid w:val="0"/>
          <w:sz w:val="16"/>
          <w:szCs w:val="20"/>
          <w:lang w:val="en-GB" w:eastAsia="ja-JP"/>
        </w:rPr>
      </w:pPr>
    </w:p>
    <w:p w14:paraId="28289C2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8" w:author="Yi (Intel)" w:date="2023-07-27T18:40:00Z"/>
          <w:rFonts w:ascii="Courier New" w:hAnsi="Courier New" w:cs="Times New Roman"/>
          <w:noProof/>
          <w:snapToGrid w:val="0"/>
          <w:sz w:val="16"/>
          <w:szCs w:val="20"/>
          <w:lang w:val="en-GB" w:eastAsia="ja-JP"/>
        </w:rPr>
      </w:pPr>
      <w:ins w:id="769" w:author="Yi (Intel)" w:date="2023-07-27T18:40:00Z">
        <w:r w:rsidRPr="003A35FA">
          <w:rPr>
            <w:rFonts w:ascii="Courier New" w:hAnsi="Courier New" w:cs="Times New Roman"/>
            <w:noProof/>
            <w:snapToGrid w:val="0"/>
            <w:sz w:val="16"/>
            <w:szCs w:val="20"/>
            <w:lang w:val="en-GB" w:eastAsia="ja-JP"/>
          </w:rPr>
          <w:t>Method-B-ProvideAssistanceData ::= SEQUENCE {</w:t>
        </w:r>
      </w:ins>
    </w:p>
    <w:p w14:paraId="38FA9ED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0" w:author="Yi (Intel)" w:date="2023-07-27T18:40:00Z"/>
          <w:rFonts w:ascii="Courier New" w:hAnsi="Courier New" w:cs="Times New Roman"/>
          <w:noProof/>
          <w:snapToGrid w:val="0"/>
          <w:sz w:val="16"/>
          <w:szCs w:val="20"/>
          <w:lang w:val="en-GB" w:eastAsia="ja-JP"/>
        </w:rPr>
      </w:pPr>
    </w:p>
    <w:p w14:paraId="01AD6E5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1" w:author="Yi (Intel)" w:date="2023-07-27T18:40:00Z"/>
          <w:rFonts w:ascii="Courier New" w:hAnsi="Courier New" w:cs="Times New Roman"/>
          <w:noProof/>
          <w:snapToGrid w:val="0"/>
          <w:sz w:val="16"/>
          <w:szCs w:val="20"/>
          <w:lang w:val="en-GB" w:eastAsia="ja-JP"/>
        </w:rPr>
      </w:pPr>
      <w:ins w:id="772" w:author="Yi (Intel)" w:date="2023-07-27T18:40:00Z">
        <w:r w:rsidRPr="003A35FA">
          <w:rPr>
            <w:rFonts w:ascii="Courier New" w:hAnsi="Courier New" w:cs="Times New Roman"/>
            <w:noProof/>
            <w:snapToGrid w:val="0"/>
            <w:sz w:val="16"/>
            <w:szCs w:val="20"/>
            <w:lang w:val="en-GB" w:eastAsia="ja-JP"/>
          </w:rPr>
          <w:t>}</w:t>
        </w:r>
      </w:ins>
    </w:p>
    <w:p w14:paraId="756DA75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3" w:author="Yi (Intel)" w:date="2023-07-27T18:40:00Z"/>
          <w:rFonts w:ascii="Courier New" w:hAnsi="Courier New" w:cs="Times New Roman"/>
          <w:noProof/>
          <w:snapToGrid w:val="0"/>
          <w:sz w:val="16"/>
          <w:szCs w:val="20"/>
          <w:lang w:val="en-GB" w:eastAsia="ja-JP"/>
        </w:rPr>
      </w:pPr>
    </w:p>
    <w:p w14:paraId="0ABA6C6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4" w:author="Yi (Intel)" w:date="2023-07-27T18:40:00Z"/>
          <w:rFonts w:ascii="Courier New" w:hAnsi="Courier New" w:cs="Times New Roman"/>
          <w:noProof/>
          <w:sz w:val="16"/>
          <w:szCs w:val="20"/>
          <w:lang w:val="en-GB" w:eastAsia="ja-JP"/>
        </w:rPr>
      </w:pPr>
      <w:ins w:id="775" w:author="Yi (Intel)" w:date="2023-07-27T18:40:00Z">
        <w:r w:rsidRPr="003A35FA">
          <w:rPr>
            <w:rFonts w:ascii="Courier New" w:hAnsi="Courier New" w:cs="Times New Roman"/>
            <w:noProof/>
            <w:sz w:val="16"/>
            <w:szCs w:val="20"/>
            <w:lang w:val="en-GB" w:eastAsia="ja-JP"/>
          </w:rPr>
          <w:t>-- ASN1STOP</w:t>
        </w:r>
      </w:ins>
    </w:p>
    <w:p w14:paraId="2CDCD507" w14:textId="77777777" w:rsidR="00C334BF" w:rsidRPr="003A35FA" w:rsidRDefault="00C334BF" w:rsidP="00C334BF">
      <w:pPr>
        <w:overflowPunct w:val="0"/>
        <w:autoSpaceDE w:val="0"/>
        <w:autoSpaceDN w:val="0"/>
        <w:adjustRightInd w:val="0"/>
        <w:spacing w:after="180" w:line="240" w:lineRule="auto"/>
        <w:rPr>
          <w:ins w:id="776" w:author="Yi (Intel)" w:date="2023-07-27T18:40:00Z"/>
          <w:rFonts w:ascii="Times New Roman" w:hAnsi="Times New Roman" w:cs="Times New Roman"/>
          <w:color w:val="000000"/>
          <w:sz w:val="20"/>
          <w:szCs w:val="20"/>
          <w:highlight w:val="yellow"/>
          <w:lang w:eastAsia="ja-JP"/>
        </w:rPr>
      </w:pPr>
    </w:p>
    <w:p w14:paraId="2EE536D3"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77" w:author="Yi (Intel)" w:date="2023-07-27T18:40:00Z"/>
          <w:rFonts w:ascii="Arial" w:hAnsi="Arial" w:cs="Times New Roman"/>
          <w:i/>
          <w:sz w:val="24"/>
          <w:szCs w:val="20"/>
          <w:lang w:val="en-GB" w:eastAsia="ja-JP"/>
        </w:rPr>
      </w:pPr>
      <w:ins w:id="778"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Method-B-RequestLocationInformation</w:t>
        </w:r>
      </w:ins>
    </w:p>
    <w:p w14:paraId="2A7508D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9" w:author="Yi (Intel)" w:date="2023-07-27T18:40:00Z"/>
          <w:rFonts w:ascii="Courier New" w:hAnsi="Courier New" w:cs="Times New Roman"/>
          <w:noProof/>
          <w:sz w:val="16"/>
          <w:szCs w:val="20"/>
          <w:lang w:val="en-GB" w:eastAsia="ja-JP"/>
        </w:rPr>
      </w:pPr>
      <w:ins w:id="780" w:author="Yi (Intel)" w:date="2023-07-27T18:40:00Z">
        <w:r w:rsidRPr="003A35FA">
          <w:rPr>
            <w:rFonts w:ascii="Courier New" w:hAnsi="Courier New" w:cs="Times New Roman"/>
            <w:noProof/>
            <w:sz w:val="16"/>
            <w:szCs w:val="20"/>
            <w:lang w:val="en-GB" w:eastAsia="ja-JP"/>
          </w:rPr>
          <w:t>-- ASN1START</w:t>
        </w:r>
      </w:ins>
    </w:p>
    <w:p w14:paraId="66E188F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1" w:author="Yi (Intel)" w:date="2023-07-27T18:40:00Z"/>
          <w:rFonts w:ascii="Courier New" w:hAnsi="Courier New" w:cs="Times New Roman"/>
          <w:noProof/>
          <w:snapToGrid w:val="0"/>
          <w:sz w:val="16"/>
          <w:szCs w:val="20"/>
          <w:lang w:val="en-GB" w:eastAsia="ja-JP"/>
        </w:rPr>
      </w:pPr>
    </w:p>
    <w:p w14:paraId="7550F3B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2" w:author="Yi (Intel)" w:date="2023-07-27T18:40:00Z"/>
          <w:rFonts w:ascii="Courier New" w:hAnsi="Courier New" w:cs="Times New Roman"/>
          <w:noProof/>
          <w:snapToGrid w:val="0"/>
          <w:sz w:val="16"/>
          <w:szCs w:val="20"/>
          <w:lang w:val="en-GB" w:eastAsia="ja-JP"/>
        </w:rPr>
      </w:pPr>
      <w:ins w:id="783" w:author="Yi (Intel)" w:date="2023-07-27T18:40:00Z">
        <w:r w:rsidRPr="003A35FA">
          <w:rPr>
            <w:rFonts w:ascii="Courier New" w:hAnsi="Courier New" w:cs="Times New Roman"/>
            <w:noProof/>
            <w:snapToGrid w:val="0"/>
            <w:sz w:val="16"/>
            <w:szCs w:val="20"/>
            <w:lang w:val="en-GB" w:eastAsia="ja-JP"/>
          </w:rPr>
          <w:t>Method-B-RequestLocationInformation ::= SEQUENCE {</w:t>
        </w:r>
      </w:ins>
    </w:p>
    <w:p w14:paraId="3DA2172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4" w:author="Yi (Intel)" w:date="2023-07-27T18:40:00Z"/>
          <w:rFonts w:ascii="Courier New" w:hAnsi="Courier New" w:cs="Times New Roman"/>
          <w:noProof/>
          <w:snapToGrid w:val="0"/>
          <w:sz w:val="16"/>
          <w:szCs w:val="20"/>
          <w:lang w:val="en-GB" w:eastAsia="ja-JP"/>
        </w:rPr>
      </w:pPr>
    </w:p>
    <w:p w14:paraId="0E5F409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5" w:author="Yi (Intel)" w:date="2023-07-27T18:40:00Z"/>
          <w:rFonts w:ascii="Courier New" w:hAnsi="Courier New" w:cs="Times New Roman"/>
          <w:noProof/>
          <w:snapToGrid w:val="0"/>
          <w:sz w:val="16"/>
          <w:szCs w:val="20"/>
          <w:lang w:val="en-GB" w:eastAsia="ja-JP"/>
        </w:rPr>
      </w:pPr>
      <w:ins w:id="786" w:author="Yi (Intel)" w:date="2023-07-27T18:40:00Z">
        <w:r w:rsidRPr="003A35FA">
          <w:rPr>
            <w:rFonts w:ascii="Courier New" w:hAnsi="Courier New" w:cs="Times New Roman"/>
            <w:noProof/>
            <w:snapToGrid w:val="0"/>
            <w:sz w:val="16"/>
            <w:szCs w:val="20"/>
            <w:lang w:val="en-GB" w:eastAsia="ja-JP"/>
          </w:rPr>
          <w:t>}</w:t>
        </w:r>
      </w:ins>
    </w:p>
    <w:p w14:paraId="773C7E6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7" w:author="Yi (Intel)" w:date="2023-07-27T18:40:00Z"/>
          <w:rFonts w:ascii="Courier New" w:hAnsi="Courier New" w:cs="Times New Roman"/>
          <w:noProof/>
          <w:snapToGrid w:val="0"/>
          <w:sz w:val="16"/>
          <w:szCs w:val="20"/>
          <w:lang w:val="en-GB" w:eastAsia="ja-JP"/>
        </w:rPr>
      </w:pPr>
    </w:p>
    <w:p w14:paraId="66CAD23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8" w:author="Yi (Intel)" w:date="2023-07-27T18:40:00Z"/>
          <w:rFonts w:ascii="Courier New" w:hAnsi="Courier New" w:cs="Times New Roman"/>
          <w:noProof/>
          <w:sz w:val="16"/>
          <w:szCs w:val="20"/>
          <w:lang w:val="en-GB" w:eastAsia="ja-JP"/>
        </w:rPr>
      </w:pPr>
      <w:ins w:id="789"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0DEF9839" w14:textId="77777777" w:rsidR="00C334BF" w:rsidRPr="003A35FA" w:rsidRDefault="00C334BF" w:rsidP="00C334BF">
      <w:pPr>
        <w:overflowPunct w:val="0"/>
        <w:autoSpaceDE w:val="0"/>
        <w:autoSpaceDN w:val="0"/>
        <w:adjustRightInd w:val="0"/>
        <w:spacing w:after="180" w:line="240" w:lineRule="auto"/>
        <w:rPr>
          <w:ins w:id="790" w:author="Yi (Intel)" w:date="2023-07-27T18:40:00Z"/>
          <w:rFonts w:ascii="Times New Roman" w:hAnsi="Times New Roman" w:cs="Times New Roman"/>
          <w:color w:val="000000"/>
          <w:sz w:val="20"/>
          <w:szCs w:val="20"/>
          <w:highlight w:val="yellow"/>
          <w:lang w:eastAsia="ja-JP"/>
        </w:rPr>
      </w:pPr>
    </w:p>
    <w:p w14:paraId="3BAF6912"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791" w:author="Yi (Intel)" w:date="2023-07-27T18:40:00Z"/>
          <w:rFonts w:ascii="Arial" w:hAnsi="Arial" w:cs="Times New Roman"/>
          <w:i/>
          <w:sz w:val="24"/>
          <w:szCs w:val="20"/>
          <w:lang w:val="en-GB" w:eastAsia="ja-JP"/>
        </w:rPr>
      </w:pPr>
      <w:ins w:id="792"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Method-B-ProvideLocationInformation</w:t>
        </w:r>
      </w:ins>
    </w:p>
    <w:p w14:paraId="535EB16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3" w:author="Yi (Intel)" w:date="2023-07-27T18:40:00Z"/>
          <w:rFonts w:ascii="Courier New" w:hAnsi="Courier New" w:cs="Times New Roman"/>
          <w:noProof/>
          <w:sz w:val="16"/>
          <w:szCs w:val="20"/>
          <w:lang w:val="en-GB" w:eastAsia="ja-JP"/>
        </w:rPr>
      </w:pPr>
      <w:ins w:id="794" w:author="Yi (Intel)" w:date="2023-07-27T18:40:00Z">
        <w:r w:rsidRPr="003A35FA">
          <w:rPr>
            <w:rFonts w:ascii="Courier New" w:hAnsi="Courier New" w:cs="Times New Roman"/>
            <w:noProof/>
            <w:sz w:val="16"/>
            <w:szCs w:val="20"/>
            <w:lang w:val="en-GB" w:eastAsia="ja-JP"/>
          </w:rPr>
          <w:t>-- ASN1START</w:t>
        </w:r>
      </w:ins>
    </w:p>
    <w:p w14:paraId="72C7A7E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5" w:author="Yi (Intel)" w:date="2023-07-27T18:40:00Z"/>
          <w:rFonts w:ascii="Courier New" w:hAnsi="Courier New" w:cs="Times New Roman"/>
          <w:noProof/>
          <w:snapToGrid w:val="0"/>
          <w:sz w:val="16"/>
          <w:szCs w:val="20"/>
          <w:lang w:val="en-GB" w:eastAsia="ja-JP"/>
        </w:rPr>
      </w:pPr>
    </w:p>
    <w:p w14:paraId="70816F0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6" w:author="Yi (Intel)" w:date="2023-07-27T18:40:00Z"/>
          <w:rFonts w:ascii="Courier New" w:hAnsi="Courier New" w:cs="Times New Roman"/>
          <w:noProof/>
          <w:snapToGrid w:val="0"/>
          <w:sz w:val="16"/>
          <w:szCs w:val="20"/>
          <w:lang w:val="en-GB" w:eastAsia="ja-JP"/>
        </w:rPr>
      </w:pPr>
      <w:ins w:id="797" w:author="Yi (Intel)" w:date="2023-07-27T18:40:00Z">
        <w:r w:rsidRPr="003A35FA">
          <w:rPr>
            <w:rFonts w:ascii="Courier New" w:hAnsi="Courier New" w:cs="Times New Roman"/>
            <w:noProof/>
            <w:snapToGrid w:val="0"/>
            <w:sz w:val="16"/>
            <w:szCs w:val="20"/>
            <w:lang w:val="en-GB" w:eastAsia="ja-JP"/>
          </w:rPr>
          <w:t>Method-B-ProvideLocationInformation ::= SEQUENCE {</w:t>
        </w:r>
      </w:ins>
    </w:p>
    <w:p w14:paraId="308D7A9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8" w:author="Yi (Intel)" w:date="2023-07-27T18:40:00Z"/>
          <w:rFonts w:ascii="Courier New" w:hAnsi="Courier New" w:cs="Times New Roman"/>
          <w:noProof/>
          <w:snapToGrid w:val="0"/>
          <w:sz w:val="16"/>
          <w:szCs w:val="20"/>
          <w:lang w:val="en-GB" w:eastAsia="ja-JP"/>
        </w:rPr>
      </w:pPr>
    </w:p>
    <w:p w14:paraId="3EA405D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9" w:author="Yi (Intel)" w:date="2023-07-27T18:40:00Z"/>
          <w:rFonts w:ascii="Courier New" w:hAnsi="Courier New" w:cs="Times New Roman"/>
          <w:noProof/>
          <w:snapToGrid w:val="0"/>
          <w:sz w:val="16"/>
          <w:szCs w:val="20"/>
          <w:lang w:val="en-GB" w:eastAsia="ja-JP"/>
        </w:rPr>
      </w:pPr>
      <w:ins w:id="800" w:author="Yi (Intel)" w:date="2023-07-27T18:40:00Z">
        <w:r w:rsidRPr="003A35FA">
          <w:rPr>
            <w:rFonts w:ascii="Courier New" w:hAnsi="Courier New" w:cs="Times New Roman"/>
            <w:noProof/>
            <w:snapToGrid w:val="0"/>
            <w:sz w:val="16"/>
            <w:szCs w:val="20"/>
            <w:lang w:val="en-GB" w:eastAsia="ja-JP"/>
          </w:rPr>
          <w:t>}</w:t>
        </w:r>
      </w:ins>
    </w:p>
    <w:p w14:paraId="3580B19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1" w:author="Yi (Intel)" w:date="2023-07-27T18:40:00Z"/>
          <w:rFonts w:ascii="Courier New" w:hAnsi="Courier New" w:cs="Times New Roman"/>
          <w:noProof/>
          <w:snapToGrid w:val="0"/>
          <w:sz w:val="16"/>
          <w:szCs w:val="20"/>
          <w:lang w:val="en-GB" w:eastAsia="ja-JP"/>
        </w:rPr>
      </w:pPr>
    </w:p>
    <w:p w14:paraId="2528E4D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2" w:author="Yi (Intel)" w:date="2023-07-27T18:40:00Z"/>
          <w:rFonts w:ascii="Courier New" w:hAnsi="Courier New" w:cs="Times New Roman"/>
          <w:noProof/>
          <w:sz w:val="16"/>
          <w:szCs w:val="20"/>
          <w:lang w:val="en-GB" w:eastAsia="ja-JP"/>
        </w:rPr>
      </w:pPr>
      <w:ins w:id="803" w:author="Yi (Intel)" w:date="2023-07-27T18:40:00Z">
        <w:r w:rsidRPr="003A35FA">
          <w:rPr>
            <w:rFonts w:ascii="Courier New" w:hAnsi="Courier New" w:cs="Times New Roman"/>
            <w:noProof/>
            <w:sz w:val="16"/>
            <w:szCs w:val="20"/>
            <w:lang w:val="en-GB" w:eastAsia="ja-JP"/>
          </w:rPr>
          <w:t>-- ASN1STOP</w:t>
        </w:r>
      </w:ins>
    </w:p>
    <w:p w14:paraId="2CDED0F0" w14:textId="77777777" w:rsidR="00C334BF" w:rsidRPr="003A35FA" w:rsidRDefault="00C334BF" w:rsidP="00C334BF">
      <w:pPr>
        <w:overflowPunct w:val="0"/>
        <w:autoSpaceDE w:val="0"/>
        <w:autoSpaceDN w:val="0"/>
        <w:adjustRightInd w:val="0"/>
        <w:spacing w:after="180" w:line="240" w:lineRule="auto"/>
        <w:rPr>
          <w:ins w:id="804" w:author="Yi (Intel)" w:date="2023-07-27T18:40:00Z"/>
          <w:rFonts w:ascii="Times New Roman" w:hAnsi="Times New Roman" w:cs="Times New Roman"/>
          <w:color w:val="000000"/>
          <w:sz w:val="20"/>
          <w:szCs w:val="20"/>
          <w:lang w:eastAsia="ja-JP"/>
        </w:rPr>
      </w:pPr>
    </w:p>
    <w:p w14:paraId="7B0244B3"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05" w:author="Yi (Intel)" w:date="2023-07-27T18:40:00Z"/>
          <w:rFonts w:ascii="Arial" w:hAnsi="Arial" w:cs="Times New Roman"/>
          <w:i/>
          <w:sz w:val="24"/>
          <w:szCs w:val="20"/>
          <w:lang w:val="en-GB" w:eastAsia="ja-JP"/>
        </w:rPr>
      </w:pPr>
      <w:ins w:id="806"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t>End of SLPP-PDU-Method-B-Contents</w:t>
        </w:r>
      </w:ins>
    </w:p>
    <w:p w14:paraId="21128C1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7" w:author="Yi (Intel)" w:date="2023-07-27T18:40:00Z"/>
          <w:rFonts w:ascii="Courier New" w:hAnsi="Courier New" w:cs="Times New Roman"/>
          <w:noProof/>
          <w:sz w:val="16"/>
          <w:szCs w:val="20"/>
          <w:lang w:val="en-GB" w:eastAsia="ja-JP"/>
        </w:rPr>
      </w:pPr>
      <w:ins w:id="808" w:author="Yi (Intel)" w:date="2023-07-27T18:40:00Z">
        <w:r w:rsidRPr="003A35FA">
          <w:rPr>
            <w:rFonts w:ascii="Courier New" w:hAnsi="Courier New" w:cs="Times New Roman"/>
            <w:noProof/>
            <w:sz w:val="16"/>
            <w:szCs w:val="20"/>
            <w:lang w:val="en-GB" w:eastAsia="ja-JP"/>
          </w:rPr>
          <w:t>-- ASN1START</w:t>
        </w:r>
      </w:ins>
    </w:p>
    <w:p w14:paraId="5F958BB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9" w:author="Yi (Intel)" w:date="2023-07-27T18:40:00Z"/>
          <w:rFonts w:ascii="Courier New" w:hAnsi="Courier New" w:cs="Times New Roman"/>
          <w:noProof/>
          <w:snapToGrid w:val="0"/>
          <w:sz w:val="16"/>
          <w:szCs w:val="20"/>
          <w:lang w:val="en-GB" w:eastAsia="ja-JP"/>
        </w:rPr>
      </w:pPr>
    </w:p>
    <w:p w14:paraId="071D2C1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0" w:author="Yi (Intel)" w:date="2023-07-27T18:40:00Z"/>
          <w:rFonts w:ascii="Courier New" w:hAnsi="Courier New" w:cs="Times New Roman"/>
          <w:noProof/>
          <w:sz w:val="16"/>
          <w:szCs w:val="20"/>
          <w:lang w:val="en-GB" w:eastAsia="ja-JP"/>
        </w:rPr>
      </w:pPr>
      <w:ins w:id="811" w:author="Yi (Intel)" w:date="2023-07-27T18:40:00Z">
        <w:r w:rsidRPr="003A35FA">
          <w:rPr>
            <w:rFonts w:ascii="Courier New" w:hAnsi="Courier New" w:cs="Times New Roman"/>
            <w:noProof/>
            <w:sz w:val="16"/>
            <w:szCs w:val="20"/>
            <w:lang w:val="en-GB" w:eastAsia="ja-JP"/>
          </w:rPr>
          <w:t>END</w:t>
        </w:r>
      </w:ins>
    </w:p>
    <w:p w14:paraId="053154F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2" w:author="Yi (Intel)" w:date="2023-07-27T18:40:00Z"/>
          <w:rFonts w:ascii="Courier New" w:hAnsi="Courier New" w:cs="Times New Roman"/>
          <w:noProof/>
          <w:sz w:val="16"/>
          <w:szCs w:val="20"/>
          <w:lang w:val="en-GB" w:eastAsia="ja-JP"/>
        </w:rPr>
      </w:pPr>
    </w:p>
    <w:p w14:paraId="509421D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3" w:author="Yi (Intel)" w:date="2023-07-27T18:40:00Z"/>
          <w:rFonts w:ascii="Courier New" w:hAnsi="Courier New" w:cs="Times New Roman"/>
          <w:noProof/>
          <w:sz w:val="16"/>
          <w:szCs w:val="20"/>
          <w:lang w:val="en-GB" w:eastAsia="ja-JP"/>
        </w:rPr>
      </w:pPr>
      <w:ins w:id="814" w:author="Yi (Intel)" w:date="2023-07-27T18:40:00Z">
        <w:r w:rsidRPr="003A35FA">
          <w:rPr>
            <w:rFonts w:ascii="Courier New" w:hAnsi="Courier New" w:cs="Times New Roman"/>
            <w:noProof/>
            <w:sz w:val="16"/>
            <w:szCs w:val="20"/>
            <w:lang w:val="en-GB" w:eastAsia="ja-JP"/>
          </w:rPr>
          <w:t>-- ASN1STOP</w:t>
        </w:r>
      </w:ins>
    </w:p>
    <w:p w14:paraId="5DE3778B" w14:textId="77777777" w:rsidR="00C334BF" w:rsidRPr="003A35FA" w:rsidRDefault="00C334BF" w:rsidP="00C334BF">
      <w:pPr>
        <w:overflowPunct w:val="0"/>
        <w:autoSpaceDE w:val="0"/>
        <w:autoSpaceDN w:val="0"/>
        <w:adjustRightInd w:val="0"/>
        <w:spacing w:after="180" w:line="240" w:lineRule="auto"/>
        <w:rPr>
          <w:ins w:id="815" w:author="Yi (Intel)" w:date="2023-07-27T18:40:00Z"/>
          <w:rFonts w:ascii="Times New Roman" w:hAnsi="Times New Roman" w:cs="Times New Roman"/>
          <w:color w:val="000000"/>
          <w:sz w:val="20"/>
          <w:szCs w:val="20"/>
          <w:highlight w:val="yellow"/>
          <w:lang w:eastAsia="ja-JP"/>
        </w:rPr>
      </w:pPr>
    </w:p>
    <w:p w14:paraId="7A6DF70B" w14:textId="77777777" w:rsidR="00C334BF" w:rsidRPr="003A35FA" w:rsidRDefault="00C334BF" w:rsidP="00C334BF">
      <w:pPr>
        <w:keepNext/>
        <w:keepLines/>
        <w:pBdr>
          <w:top w:val="single" w:sz="12" w:space="3" w:color="auto"/>
        </w:pBdr>
        <w:overflowPunct w:val="0"/>
        <w:autoSpaceDE w:val="0"/>
        <w:autoSpaceDN w:val="0"/>
        <w:adjustRightInd w:val="0"/>
        <w:spacing w:before="240" w:after="180" w:line="240" w:lineRule="auto"/>
        <w:textAlignment w:val="baseline"/>
        <w:outlineLvl w:val="0"/>
        <w:rPr>
          <w:ins w:id="816" w:author="Yi (Intel)" w:date="2023-07-27T18:40:00Z"/>
          <w:rFonts w:ascii="Arial" w:hAnsi="Arial" w:cs="Times New Roman"/>
          <w:snapToGrid w:val="0"/>
          <w:sz w:val="36"/>
          <w:szCs w:val="20"/>
          <w:lang w:val="en-GB" w:eastAsia="ja-JP"/>
        </w:rPr>
      </w:pPr>
      <w:ins w:id="817" w:author="Yi (Intel)" w:date="2023-07-27T18:40:00Z">
        <w:r w:rsidRPr="003A35FA">
          <w:rPr>
            <w:rFonts w:ascii="Arial" w:hAnsi="Arial" w:cs="Times New Roman"/>
            <w:snapToGrid w:val="0"/>
            <w:sz w:val="36"/>
            <w:szCs w:val="20"/>
            <w:lang w:val="en-GB" w:eastAsia="ja-JP"/>
          </w:rPr>
          <w:lastRenderedPageBreak/>
          <w:t>SLPP PDU Method-C Contents</w:t>
        </w:r>
      </w:ins>
    </w:p>
    <w:p w14:paraId="67AB623F"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18" w:author="Yi (Intel)" w:date="2023-07-27T18:40:00Z"/>
          <w:rFonts w:ascii="Arial" w:hAnsi="Arial" w:cs="Times New Roman"/>
          <w:i/>
          <w:sz w:val="24"/>
          <w:szCs w:val="20"/>
          <w:lang w:val="en-GB" w:eastAsia="ja-JP"/>
        </w:rPr>
      </w:pPr>
      <w:ins w:id="819"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SLPP-PDU-Method-C-Contents</w:t>
        </w:r>
      </w:ins>
    </w:p>
    <w:p w14:paraId="34E4F17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0" w:author="Yi (Intel)" w:date="2023-07-27T18:40:00Z"/>
          <w:rFonts w:ascii="Courier New" w:hAnsi="Courier New" w:cs="Times New Roman"/>
          <w:noProof/>
          <w:sz w:val="16"/>
          <w:szCs w:val="20"/>
          <w:lang w:val="en-GB" w:eastAsia="ja-JP"/>
        </w:rPr>
      </w:pPr>
      <w:ins w:id="821" w:author="Yi (Intel)" w:date="2023-07-27T18:40:00Z">
        <w:r w:rsidRPr="003A35FA">
          <w:rPr>
            <w:rFonts w:ascii="Courier New" w:hAnsi="Courier New" w:cs="Times New Roman"/>
            <w:noProof/>
            <w:sz w:val="16"/>
            <w:szCs w:val="20"/>
            <w:lang w:val="en-GB" w:eastAsia="ja-JP"/>
          </w:rPr>
          <w:t>-- ASN1START</w:t>
        </w:r>
      </w:ins>
    </w:p>
    <w:p w14:paraId="4E102F4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2" w:author="Yi (Intel)" w:date="2023-07-27T18:40:00Z"/>
          <w:rFonts w:ascii="Courier New" w:hAnsi="Courier New" w:cs="Times New Roman"/>
          <w:noProof/>
          <w:sz w:val="16"/>
          <w:szCs w:val="20"/>
          <w:lang w:val="en-GB" w:eastAsia="ja-JP"/>
        </w:rPr>
      </w:pPr>
    </w:p>
    <w:p w14:paraId="5DF1C65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3" w:author="Yi (Intel)" w:date="2023-07-27T18:40:00Z"/>
          <w:rFonts w:ascii="Courier New" w:hAnsi="Courier New" w:cs="Times New Roman"/>
          <w:noProof/>
          <w:sz w:val="16"/>
          <w:szCs w:val="20"/>
          <w:lang w:val="en-GB" w:eastAsia="ja-JP"/>
        </w:rPr>
      </w:pPr>
      <w:ins w:id="824" w:author="Yi (Intel)" w:date="2023-07-27T18:40:00Z">
        <w:r w:rsidRPr="003A35FA">
          <w:rPr>
            <w:rFonts w:ascii="Courier New" w:hAnsi="Courier New" w:cs="Times New Roman"/>
            <w:noProof/>
            <w:snapToGrid w:val="0"/>
            <w:sz w:val="16"/>
            <w:szCs w:val="20"/>
            <w:lang w:val="en-GB" w:eastAsia="ja-JP"/>
          </w:rPr>
          <w:t>SLPP-PDU-Method-C-Contents</w:t>
        </w:r>
        <w:r w:rsidRPr="003A35FA">
          <w:rPr>
            <w:rFonts w:ascii="Courier New" w:hAnsi="Courier New" w:cs="Times New Roman"/>
            <w:noProof/>
            <w:sz w:val="16"/>
            <w:szCs w:val="20"/>
            <w:lang w:val="en-GB" w:eastAsia="ja-JP"/>
          </w:rPr>
          <w:t xml:space="preserve"> </w:t>
        </w:r>
      </w:ins>
    </w:p>
    <w:p w14:paraId="1F5245B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5" w:author="Yi (Intel)" w:date="2023-07-27T18:40:00Z"/>
          <w:rFonts w:ascii="Courier New" w:hAnsi="Courier New" w:cs="Times New Roman"/>
          <w:noProof/>
          <w:sz w:val="16"/>
          <w:szCs w:val="20"/>
          <w:lang w:val="en-GB" w:eastAsia="ja-JP"/>
        </w:rPr>
      </w:pPr>
      <w:ins w:id="826" w:author="Yi (Intel)" w:date="2023-07-27T18:40:00Z">
        <w:r w:rsidRPr="003A35FA">
          <w:rPr>
            <w:rFonts w:ascii="Courier New" w:hAnsi="Courier New" w:cs="Times New Roman"/>
            <w:noProof/>
            <w:sz w:val="16"/>
            <w:szCs w:val="20"/>
            <w:lang w:val="en-GB" w:eastAsia="ja-JP"/>
          </w:rPr>
          <w:t>DEFINITIONS AUTOMATIC TAGS ::=</w:t>
        </w:r>
      </w:ins>
    </w:p>
    <w:p w14:paraId="3248E548"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7" w:author="Yi (Intel)" w:date="2023-07-27T18:40:00Z"/>
          <w:rFonts w:ascii="Courier New" w:hAnsi="Courier New" w:cs="Times New Roman"/>
          <w:noProof/>
          <w:sz w:val="16"/>
          <w:szCs w:val="20"/>
          <w:lang w:val="en-GB" w:eastAsia="ja-JP"/>
        </w:rPr>
      </w:pPr>
    </w:p>
    <w:p w14:paraId="3190BB4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8" w:author="Yi (Intel)" w:date="2023-07-27T18:40:00Z"/>
          <w:rFonts w:ascii="Courier New" w:hAnsi="Courier New" w:cs="Times New Roman"/>
          <w:noProof/>
          <w:sz w:val="16"/>
          <w:szCs w:val="20"/>
          <w:lang w:val="en-GB" w:eastAsia="ja-JP"/>
        </w:rPr>
      </w:pPr>
      <w:ins w:id="829" w:author="Yi (Intel)" w:date="2023-07-27T18:40:00Z">
        <w:r w:rsidRPr="003A35FA">
          <w:rPr>
            <w:rFonts w:ascii="Courier New" w:hAnsi="Courier New" w:cs="Times New Roman"/>
            <w:noProof/>
            <w:sz w:val="16"/>
            <w:szCs w:val="20"/>
            <w:lang w:val="en-GB" w:eastAsia="ja-JP"/>
          </w:rPr>
          <w:t>BEGIN</w:t>
        </w:r>
      </w:ins>
    </w:p>
    <w:p w14:paraId="186E18A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0" w:author="Yi (Intel)" w:date="2023-07-27T18:40:00Z"/>
          <w:rFonts w:ascii="Courier New" w:hAnsi="Courier New" w:cs="Times New Roman"/>
          <w:noProof/>
          <w:sz w:val="16"/>
          <w:szCs w:val="20"/>
          <w:lang w:val="en-GB" w:eastAsia="ja-JP"/>
        </w:rPr>
      </w:pPr>
    </w:p>
    <w:p w14:paraId="52B52B9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1" w:author="Yi (Intel)" w:date="2023-07-27T18:40:00Z"/>
          <w:rFonts w:ascii="Courier New" w:hAnsi="Courier New" w:cs="Times New Roman"/>
          <w:noProof/>
          <w:sz w:val="16"/>
          <w:szCs w:val="20"/>
          <w:lang w:val="en-GB" w:eastAsia="ja-JP"/>
        </w:rPr>
      </w:pPr>
      <w:ins w:id="832" w:author="Yi (Intel)" w:date="2023-07-27T18:40:00Z">
        <w:r w:rsidRPr="003A35FA">
          <w:rPr>
            <w:rFonts w:ascii="Courier New" w:hAnsi="Courier New" w:cs="Times New Roman"/>
            <w:noProof/>
            <w:sz w:val="16"/>
            <w:szCs w:val="20"/>
            <w:lang w:val="en-GB" w:eastAsia="ja-JP"/>
          </w:rPr>
          <w:t>-- ASN1STOP</w:t>
        </w:r>
      </w:ins>
    </w:p>
    <w:p w14:paraId="0B562709" w14:textId="77777777" w:rsidR="00C334BF" w:rsidRPr="003A35FA" w:rsidRDefault="00C334BF" w:rsidP="00C334BF">
      <w:pPr>
        <w:overflowPunct w:val="0"/>
        <w:autoSpaceDE w:val="0"/>
        <w:autoSpaceDN w:val="0"/>
        <w:adjustRightInd w:val="0"/>
        <w:spacing w:after="180" w:line="240" w:lineRule="auto"/>
        <w:rPr>
          <w:ins w:id="833" w:author="Yi (Intel)" w:date="2023-07-27T18:40:00Z"/>
          <w:rFonts w:ascii="Times New Roman" w:hAnsi="Times New Roman" w:cs="Times New Roman"/>
          <w:color w:val="000000"/>
          <w:sz w:val="20"/>
          <w:szCs w:val="20"/>
          <w:highlight w:val="yellow"/>
          <w:lang w:eastAsia="ja-JP"/>
        </w:rPr>
      </w:pPr>
    </w:p>
    <w:p w14:paraId="03243C52"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34" w:author="Yi (Intel)" w:date="2023-07-27T18:40:00Z"/>
          <w:rFonts w:ascii="Arial" w:hAnsi="Arial" w:cs="Times New Roman"/>
          <w:i/>
          <w:sz w:val="24"/>
          <w:szCs w:val="20"/>
          <w:lang w:val="en-GB" w:eastAsia="ja-JP"/>
        </w:rPr>
      </w:pPr>
      <w:ins w:id="835"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Method-C-RequestCapabilities</w:t>
        </w:r>
      </w:ins>
    </w:p>
    <w:p w14:paraId="202AC42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6" w:author="Yi (Intel)" w:date="2023-07-27T18:40:00Z"/>
          <w:rFonts w:ascii="Courier New" w:hAnsi="Courier New" w:cs="Times New Roman"/>
          <w:noProof/>
          <w:sz w:val="16"/>
          <w:szCs w:val="20"/>
          <w:lang w:val="en-GB" w:eastAsia="ja-JP"/>
        </w:rPr>
      </w:pPr>
      <w:ins w:id="837" w:author="Yi (Intel)" w:date="2023-07-27T18:40:00Z">
        <w:r w:rsidRPr="003A35FA">
          <w:rPr>
            <w:rFonts w:ascii="Courier New" w:hAnsi="Courier New" w:cs="Times New Roman"/>
            <w:noProof/>
            <w:sz w:val="16"/>
            <w:szCs w:val="20"/>
            <w:lang w:val="en-GB" w:eastAsia="ja-JP"/>
          </w:rPr>
          <w:t>-- ASN1START</w:t>
        </w:r>
      </w:ins>
    </w:p>
    <w:p w14:paraId="23B4902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8" w:author="Yi (Intel)" w:date="2023-07-27T18:40:00Z"/>
          <w:rFonts w:ascii="Courier New" w:hAnsi="Courier New" w:cs="Times New Roman"/>
          <w:noProof/>
          <w:snapToGrid w:val="0"/>
          <w:sz w:val="16"/>
          <w:szCs w:val="20"/>
          <w:lang w:val="en-GB" w:eastAsia="ja-JP"/>
        </w:rPr>
      </w:pPr>
    </w:p>
    <w:p w14:paraId="610BBDB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9" w:author="Yi (Intel)" w:date="2023-07-27T18:40:00Z"/>
          <w:rFonts w:ascii="Courier New" w:hAnsi="Courier New" w:cs="Times New Roman"/>
          <w:noProof/>
          <w:snapToGrid w:val="0"/>
          <w:sz w:val="16"/>
          <w:szCs w:val="20"/>
          <w:lang w:val="en-GB" w:eastAsia="ja-JP"/>
        </w:rPr>
      </w:pPr>
      <w:ins w:id="840" w:author="Yi (Intel)" w:date="2023-07-27T18:40:00Z">
        <w:r w:rsidRPr="003A35FA">
          <w:rPr>
            <w:rFonts w:ascii="Courier New" w:hAnsi="Courier New" w:cs="Times New Roman"/>
            <w:noProof/>
            <w:snapToGrid w:val="0"/>
            <w:sz w:val="16"/>
            <w:szCs w:val="20"/>
            <w:lang w:val="en-GB" w:eastAsia="ja-JP"/>
          </w:rPr>
          <w:t>Method-C-RequestCapabilities ::= SEQUENCE {</w:t>
        </w:r>
      </w:ins>
    </w:p>
    <w:p w14:paraId="1A79747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1" w:author="Yi (Intel)" w:date="2023-07-27T18:40:00Z"/>
          <w:rFonts w:ascii="Courier New" w:hAnsi="Courier New" w:cs="Times New Roman"/>
          <w:noProof/>
          <w:snapToGrid w:val="0"/>
          <w:sz w:val="16"/>
          <w:szCs w:val="20"/>
          <w:lang w:val="en-GB" w:eastAsia="ja-JP"/>
        </w:rPr>
      </w:pPr>
    </w:p>
    <w:p w14:paraId="4074C28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2" w:author="Yi (Intel)" w:date="2023-07-27T18:40:00Z"/>
          <w:rFonts w:ascii="Courier New" w:hAnsi="Courier New" w:cs="Times New Roman"/>
          <w:noProof/>
          <w:snapToGrid w:val="0"/>
          <w:sz w:val="16"/>
          <w:szCs w:val="20"/>
          <w:lang w:val="en-GB" w:eastAsia="ja-JP"/>
        </w:rPr>
      </w:pPr>
      <w:ins w:id="843" w:author="Yi (Intel)" w:date="2023-07-27T18:40:00Z">
        <w:r w:rsidRPr="003A35FA">
          <w:rPr>
            <w:rFonts w:ascii="Courier New" w:hAnsi="Courier New" w:cs="Times New Roman"/>
            <w:noProof/>
            <w:snapToGrid w:val="0"/>
            <w:sz w:val="16"/>
            <w:szCs w:val="20"/>
            <w:lang w:val="en-GB" w:eastAsia="ja-JP"/>
          </w:rPr>
          <w:t>}</w:t>
        </w:r>
      </w:ins>
    </w:p>
    <w:p w14:paraId="5A58A19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4" w:author="Yi (Intel)" w:date="2023-07-27T18:40:00Z"/>
          <w:rFonts w:ascii="Courier New" w:hAnsi="Courier New" w:cs="Times New Roman"/>
          <w:noProof/>
          <w:snapToGrid w:val="0"/>
          <w:sz w:val="16"/>
          <w:szCs w:val="20"/>
          <w:lang w:val="en-GB" w:eastAsia="ja-JP"/>
        </w:rPr>
      </w:pPr>
    </w:p>
    <w:p w14:paraId="153B2BA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5" w:author="Yi (Intel)" w:date="2023-07-27T18:40:00Z"/>
          <w:rFonts w:ascii="Courier New" w:hAnsi="Courier New" w:cs="Times New Roman"/>
          <w:noProof/>
          <w:sz w:val="16"/>
          <w:szCs w:val="20"/>
          <w:lang w:val="en-GB" w:eastAsia="ja-JP"/>
        </w:rPr>
      </w:pPr>
      <w:ins w:id="846" w:author="Yi (Intel)" w:date="2023-07-27T18:40:00Z">
        <w:r w:rsidRPr="003A35FA">
          <w:rPr>
            <w:rFonts w:ascii="Courier New" w:hAnsi="Courier New" w:cs="Times New Roman"/>
            <w:noProof/>
            <w:sz w:val="16"/>
            <w:szCs w:val="20"/>
            <w:lang w:val="en-GB" w:eastAsia="ja-JP"/>
          </w:rPr>
          <w:t>-- ASN1STOP</w:t>
        </w:r>
      </w:ins>
    </w:p>
    <w:p w14:paraId="1A06F97E" w14:textId="77777777" w:rsidR="00C334BF" w:rsidRPr="003A35FA" w:rsidRDefault="00C334BF" w:rsidP="00C334BF">
      <w:pPr>
        <w:overflowPunct w:val="0"/>
        <w:autoSpaceDE w:val="0"/>
        <w:autoSpaceDN w:val="0"/>
        <w:adjustRightInd w:val="0"/>
        <w:spacing w:after="180" w:line="240" w:lineRule="auto"/>
        <w:rPr>
          <w:ins w:id="847" w:author="Yi (Intel)" w:date="2023-07-27T18:40:00Z"/>
          <w:rFonts w:ascii="Times New Roman" w:hAnsi="Times New Roman" w:cs="Times New Roman"/>
          <w:color w:val="000000"/>
          <w:sz w:val="20"/>
          <w:szCs w:val="20"/>
          <w:highlight w:val="yellow"/>
          <w:lang w:eastAsia="ja-JP"/>
        </w:rPr>
      </w:pPr>
    </w:p>
    <w:p w14:paraId="189E1D5C"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48" w:author="Yi (Intel)" w:date="2023-07-27T18:40:00Z"/>
          <w:rFonts w:ascii="Arial" w:hAnsi="Arial" w:cs="Times New Roman"/>
          <w:i/>
          <w:sz w:val="24"/>
          <w:szCs w:val="20"/>
          <w:lang w:val="en-GB" w:eastAsia="ja-JP"/>
        </w:rPr>
      </w:pPr>
      <w:ins w:id="849"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Method-C-ProvideCapabilities</w:t>
        </w:r>
      </w:ins>
    </w:p>
    <w:p w14:paraId="04D909F3"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0" w:author="Yi (Intel)" w:date="2023-07-27T18:40:00Z"/>
          <w:rFonts w:ascii="Courier New" w:hAnsi="Courier New" w:cs="Times New Roman"/>
          <w:noProof/>
          <w:sz w:val="16"/>
          <w:szCs w:val="20"/>
          <w:lang w:val="en-GB" w:eastAsia="ja-JP"/>
        </w:rPr>
      </w:pPr>
      <w:ins w:id="851" w:author="Yi (Intel)" w:date="2023-07-27T18:40:00Z">
        <w:r w:rsidRPr="003A35FA">
          <w:rPr>
            <w:rFonts w:ascii="Courier New" w:hAnsi="Courier New" w:cs="Times New Roman"/>
            <w:noProof/>
            <w:sz w:val="16"/>
            <w:szCs w:val="20"/>
            <w:lang w:val="en-GB" w:eastAsia="ja-JP"/>
          </w:rPr>
          <w:t>-- ASN1START</w:t>
        </w:r>
      </w:ins>
    </w:p>
    <w:p w14:paraId="155F533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2" w:author="Yi (Intel)" w:date="2023-07-27T18:40:00Z"/>
          <w:rFonts w:ascii="Courier New" w:hAnsi="Courier New" w:cs="Times New Roman"/>
          <w:noProof/>
          <w:snapToGrid w:val="0"/>
          <w:sz w:val="16"/>
          <w:szCs w:val="20"/>
          <w:lang w:val="en-GB" w:eastAsia="ja-JP"/>
        </w:rPr>
      </w:pPr>
    </w:p>
    <w:p w14:paraId="0509528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3" w:author="Yi (Intel)" w:date="2023-07-27T18:40:00Z"/>
          <w:rFonts w:ascii="Courier New" w:hAnsi="Courier New" w:cs="Times New Roman"/>
          <w:noProof/>
          <w:snapToGrid w:val="0"/>
          <w:sz w:val="16"/>
          <w:szCs w:val="20"/>
          <w:lang w:val="en-GB" w:eastAsia="ja-JP"/>
        </w:rPr>
      </w:pPr>
      <w:ins w:id="854" w:author="Yi (Intel)" w:date="2023-07-27T18:40:00Z">
        <w:r w:rsidRPr="003A35FA">
          <w:rPr>
            <w:rFonts w:ascii="Courier New" w:hAnsi="Courier New" w:cs="Times New Roman"/>
            <w:noProof/>
            <w:snapToGrid w:val="0"/>
            <w:sz w:val="16"/>
            <w:szCs w:val="20"/>
            <w:lang w:val="en-GB" w:eastAsia="ja-JP"/>
          </w:rPr>
          <w:t>Method-C-ProvideCapabilities ::= SEQUENCE {</w:t>
        </w:r>
      </w:ins>
    </w:p>
    <w:p w14:paraId="51B0F40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5" w:author="Yi (Intel)" w:date="2023-07-27T18:40:00Z"/>
          <w:rFonts w:ascii="Courier New" w:hAnsi="Courier New" w:cs="Times New Roman"/>
          <w:noProof/>
          <w:snapToGrid w:val="0"/>
          <w:sz w:val="16"/>
          <w:szCs w:val="20"/>
          <w:lang w:val="en-GB" w:eastAsia="ja-JP"/>
        </w:rPr>
      </w:pPr>
    </w:p>
    <w:p w14:paraId="0C8F176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6" w:author="Yi (Intel)" w:date="2023-07-27T18:40:00Z"/>
          <w:rFonts w:ascii="Courier New" w:hAnsi="Courier New" w:cs="Times New Roman"/>
          <w:noProof/>
          <w:snapToGrid w:val="0"/>
          <w:sz w:val="16"/>
          <w:szCs w:val="20"/>
          <w:lang w:val="en-GB" w:eastAsia="ja-JP"/>
        </w:rPr>
      </w:pPr>
      <w:ins w:id="857" w:author="Yi (Intel)" w:date="2023-07-27T18:40:00Z">
        <w:r w:rsidRPr="003A35FA">
          <w:rPr>
            <w:rFonts w:ascii="Courier New" w:hAnsi="Courier New" w:cs="Times New Roman"/>
            <w:noProof/>
            <w:snapToGrid w:val="0"/>
            <w:sz w:val="16"/>
            <w:szCs w:val="20"/>
            <w:lang w:val="en-GB" w:eastAsia="ja-JP"/>
          </w:rPr>
          <w:t>}</w:t>
        </w:r>
      </w:ins>
    </w:p>
    <w:p w14:paraId="68816FE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8" w:author="Yi (Intel)" w:date="2023-07-27T18:40:00Z"/>
          <w:rFonts w:ascii="Courier New" w:hAnsi="Courier New" w:cs="Times New Roman"/>
          <w:noProof/>
          <w:snapToGrid w:val="0"/>
          <w:sz w:val="16"/>
          <w:szCs w:val="20"/>
          <w:lang w:val="en-GB" w:eastAsia="ja-JP"/>
        </w:rPr>
      </w:pPr>
    </w:p>
    <w:p w14:paraId="48AE040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9" w:author="Yi (Intel)" w:date="2023-07-27T18:40:00Z"/>
          <w:rFonts w:ascii="Courier New" w:hAnsi="Courier New" w:cs="Times New Roman"/>
          <w:noProof/>
          <w:sz w:val="16"/>
          <w:szCs w:val="20"/>
          <w:lang w:val="en-GB" w:eastAsia="ja-JP"/>
        </w:rPr>
      </w:pPr>
      <w:ins w:id="860" w:author="Yi (Intel)" w:date="2023-07-27T18:40:00Z">
        <w:r w:rsidRPr="003A35FA">
          <w:rPr>
            <w:rFonts w:ascii="Courier New" w:hAnsi="Courier New" w:cs="Times New Roman"/>
            <w:noProof/>
            <w:sz w:val="16"/>
            <w:szCs w:val="20"/>
            <w:lang w:val="en-GB" w:eastAsia="ja-JP"/>
          </w:rPr>
          <w:t>-- ASN1STOP</w:t>
        </w:r>
      </w:ins>
    </w:p>
    <w:p w14:paraId="56DE1D1F" w14:textId="77777777" w:rsidR="00C334BF" w:rsidRPr="003A35FA" w:rsidRDefault="00C334BF" w:rsidP="00C334BF">
      <w:pPr>
        <w:overflowPunct w:val="0"/>
        <w:autoSpaceDE w:val="0"/>
        <w:autoSpaceDN w:val="0"/>
        <w:adjustRightInd w:val="0"/>
        <w:spacing w:after="180" w:line="240" w:lineRule="auto"/>
        <w:rPr>
          <w:ins w:id="861" w:author="Yi (Intel)" w:date="2023-07-27T18:40:00Z"/>
          <w:rFonts w:ascii="Times New Roman" w:hAnsi="Times New Roman" w:cs="Times New Roman"/>
          <w:color w:val="000000"/>
          <w:sz w:val="20"/>
          <w:szCs w:val="20"/>
          <w:highlight w:val="yellow"/>
          <w:lang w:eastAsia="ja-JP"/>
        </w:rPr>
      </w:pPr>
    </w:p>
    <w:p w14:paraId="22100328"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62" w:author="Yi (Intel)" w:date="2023-07-27T18:40:00Z"/>
          <w:rFonts w:ascii="Arial" w:hAnsi="Arial" w:cs="Times New Roman"/>
          <w:i/>
          <w:sz w:val="24"/>
          <w:szCs w:val="20"/>
          <w:lang w:val="en-GB" w:eastAsia="ja-JP"/>
        </w:rPr>
      </w:pPr>
      <w:ins w:id="863"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Method-C-RequestAssistanceData</w:t>
        </w:r>
      </w:ins>
    </w:p>
    <w:p w14:paraId="5B55E7A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4" w:author="Yi (Intel)" w:date="2023-07-27T18:40:00Z"/>
          <w:rFonts w:ascii="Courier New" w:hAnsi="Courier New" w:cs="Times New Roman"/>
          <w:noProof/>
          <w:sz w:val="16"/>
          <w:szCs w:val="20"/>
          <w:lang w:val="en-GB" w:eastAsia="ja-JP"/>
        </w:rPr>
      </w:pPr>
      <w:ins w:id="865" w:author="Yi (Intel)" w:date="2023-07-27T18:40:00Z">
        <w:r w:rsidRPr="003A35FA">
          <w:rPr>
            <w:rFonts w:ascii="Courier New" w:hAnsi="Courier New" w:cs="Times New Roman"/>
            <w:noProof/>
            <w:sz w:val="16"/>
            <w:szCs w:val="20"/>
            <w:lang w:val="en-GB" w:eastAsia="ja-JP"/>
          </w:rPr>
          <w:t>-- ASN1START</w:t>
        </w:r>
      </w:ins>
    </w:p>
    <w:p w14:paraId="09A4CE8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6" w:author="Yi (Intel)" w:date="2023-07-27T18:40:00Z"/>
          <w:rFonts w:ascii="Courier New" w:hAnsi="Courier New" w:cs="Times New Roman"/>
          <w:noProof/>
          <w:snapToGrid w:val="0"/>
          <w:sz w:val="16"/>
          <w:szCs w:val="20"/>
          <w:lang w:val="en-GB" w:eastAsia="ja-JP"/>
        </w:rPr>
      </w:pPr>
    </w:p>
    <w:p w14:paraId="129306B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7" w:author="Yi (Intel)" w:date="2023-07-27T18:40:00Z"/>
          <w:rFonts w:ascii="Courier New" w:hAnsi="Courier New" w:cs="Times New Roman"/>
          <w:noProof/>
          <w:snapToGrid w:val="0"/>
          <w:sz w:val="16"/>
          <w:szCs w:val="20"/>
          <w:lang w:val="en-GB" w:eastAsia="ja-JP"/>
        </w:rPr>
      </w:pPr>
      <w:ins w:id="868" w:author="Yi (Intel)" w:date="2023-07-27T18:40:00Z">
        <w:r w:rsidRPr="003A35FA">
          <w:rPr>
            <w:rFonts w:ascii="Courier New" w:hAnsi="Courier New" w:cs="Times New Roman"/>
            <w:noProof/>
            <w:snapToGrid w:val="0"/>
            <w:sz w:val="16"/>
            <w:szCs w:val="20"/>
            <w:lang w:val="en-GB" w:eastAsia="ja-JP"/>
          </w:rPr>
          <w:t>Method-C-RequestAssistanceData ::= SEQUENCE {</w:t>
        </w:r>
      </w:ins>
    </w:p>
    <w:p w14:paraId="2D75DB92"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9" w:author="Yi (Intel)" w:date="2023-07-27T18:40:00Z"/>
          <w:rFonts w:ascii="Courier New" w:hAnsi="Courier New" w:cs="Times New Roman"/>
          <w:noProof/>
          <w:snapToGrid w:val="0"/>
          <w:sz w:val="16"/>
          <w:szCs w:val="20"/>
          <w:lang w:val="en-GB" w:eastAsia="ja-JP"/>
        </w:rPr>
      </w:pPr>
    </w:p>
    <w:p w14:paraId="1D754D41"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0" w:author="Yi (Intel)" w:date="2023-07-27T18:40:00Z"/>
          <w:rFonts w:ascii="Courier New" w:hAnsi="Courier New" w:cs="Times New Roman"/>
          <w:noProof/>
          <w:snapToGrid w:val="0"/>
          <w:sz w:val="16"/>
          <w:szCs w:val="20"/>
          <w:lang w:val="en-GB" w:eastAsia="ja-JP"/>
        </w:rPr>
      </w:pPr>
      <w:ins w:id="871" w:author="Yi (Intel)" w:date="2023-07-27T18:40:00Z">
        <w:r w:rsidRPr="003A35FA">
          <w:rPr>
            <w:rFonts w:ascii="Courier New" w:hAnsi="Courier New" w:cs="Times New Roman"/>
            <w:noProof/>
            <w:snapToGrid w:val="0"/>
            <w:sz w:val="16"/>
            <w:szCs w:val="20"/>
            <w:lang w:val="en-GB" w:eastAsia="ja-JP"/>
          </w:rPr>
          <w:t>}</w:t>
        </w:r>
      </w:ins>
    </w:p>
    <w:p w14:paraId="3821689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2" w:author="Yi (Intel)" w:date="2023-07-27T18:40:00Z"/>
          <w:rFonts w:ascii="Courier New" w:hAnsi="Courier New" w:cs="Times New Roman"/>
          <w:noProof/>
          <w:snapToGrid w:val="0"/>
          <w:sz w:val="16"/>
          <w:szCs w:val="20"/>
          <w:lang w:val="en-GB" w:eastAsia="ja-JP"/>
        </w:rPr>
      </w:pPr>
    </w:p>
    <w:p w14:paraId="74B6489C"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3" w:author="Yi (Intel)" w:date="2023-07-27T18:40:00Z"/>
          <w:rFonts w:ascii="Courier New" w:hAnsi="Courier New" w:cs="Times New Roman"/>
          <w:noProof/>
          <w:sz w:val="16"/>
          <w:szCs w:val="20"/>
          <w:lang w:val="en-GB" w:eastAsia="ja-JP"/>
        </w:rPr>
      </w:pPr>
      <w:ins w:id="874"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100C8E1F" w14:textId="77777777" w:rsidR="00C334BF" w:rsidRPr="003A35FA" w:rsidRDefault="00C334BF" w:rsidP="00C334BF">
      <w:pPr>
        <w:overflowPunct w:val="0"/>
        <w:autoSpaceDE w:val="0"/>
        <w:autoSpaceDN w:val="0"/>
        <w:adjustRightInd w:val="0"/>
        <w:spacing w:after="180" w:line="240" w:lineRule="auto"/>
        <w:rPr>
          <w:ins w:id="875" w:author="Yi (Intel)" w:date="2023-07-27T18:40:00Z"/>
          <w:rFonts w:ascii="Times New Roman" w:hAnsi="Times New Roman" w:cs="Times New Roman"/>
          <w:color w:val="000000"/>
          <w:sz w:val="20"/>
          <w:szCs w:val="20"/>
          <w:highlight w:val="yellow"/>
          <w:lang w:eastAsia="ja-JP"/>
        </w:rPr>
      </w:pPr>
    </w:p>
    <w:p w14:paraId="4CB50212"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76" w:author="Yi (Intel)" w:date="2023-07-27T18:40:00Z"/>
          <w:rFonts w:ascii="Arial" w:hAnsi="Arial" w:cs="Times New Roman"/>
          <w:i/>
          <w:sz w:val="24"/>
          <w:szCs w:val="20"/>
          <w:lang w:val="en-GB" w:eastAsia="ja-JP"/>
        </w:rPr>
      </w:pPr>
      <w:ins w:id="877"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Method-C-ProvideAssistanceData</w:t>
        </w:r>
      </w:ins>
    </w:p>
    <w:p w14:paraId="571D38F7"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8" w:author="Yi (Intel)" w:date="2023-07-27T18:40:00Z"/>
          <w:rFonts w:ascii="Courier New" w:hAnsi="Courier New" w:cs="Times New Roman"/>
          <w:noProof/>
          <w:sz w:val="16"/>
          <w:szCs w:val="20"/>
          <w:lang w:val="en-GB" w:eastAsia="ja-JP"/>
        </w:rPr>
      </w:pPr>
      <w:ins w:id="879" w:author="Yi (Intel)" w:date="2023-07-27T18:40:00Z">
        <w:r w:rsidRPr="003A35FA">
          <w:rPr>
            <w:rFonts w:ascii="Courier New" w:hAnsi="Courier New" w:cs="Times New Roman"/>
            <w:noProof/>
            <w:sz w:val="16"/>
            <w:szCs w:val="20"/>
            <w:lang w:val="en-GB" w:eastAsia="ja-JP"/>
          </w:rPr>
          <w:t>-- ASN1START</w:t>
        </w:r>
      </w:ins>
    </w:p>
    <w:p w14:paraId="171F401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0" w:author="Yi (Intel)" w:date="2023-07-27T18:40:00Z"/>
          <w:rFonts w:ascii="Courier New" w:hAnsi="Courier New" w:cs="Times New Roman"/>
          <w:noProof/>
          <w:snapToGrid w:val="0"/>
          <w:sz w:val="16"/>
          <w:szCs w:val="20"/>
          <w:lang w:val="en-GB" w:eastAsia="ja-JP"/>
        </w:rPr>
      </w:pPr>
    </w:p>
    <w:p w14:paraId="24E9619B"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1" w:author="Yi (Intel)" w:date="2023-07-27T18:40:00Z"/>
          <w:rFonts w:ascii="Courier New" w:hAnsi="Courier New" w:cs="Times New Roman"/>
          <w:noProof/>
          <w:snapToGrid w:val="0"/>
          <w:sz w:val="16"/>
          <w:szCs w:val="20"/>
          <w:lang w:val="en-GB" w:eastAsia="ja-JP"/>
        </w:rPr>
      </w:pPr>
      <w:ins w:id="882" w:author="Yi (Intel)" w:date="2023-07-27T18:40:00Z">
        <w:r w:rsidRPr="003A35FA">
          <w:rPr>
            <w:rFonts w:ascii="Courier New" w:hAnsi="Courier New" w:cs="Times New Roman"/>
            <w:noProof/>
            <w:snapToGrid w:val="0"/>
            <w:sz w:val="16"/>
            <w:szCs w:val="20"/>
            <w:lang w:val="en-GB" w:eastAsia="ja-JP"/>
          </w:rPr>
          <w:t>Method-C-ProvideAssistanceData ::= SEQUENCE {</w:t>
        </w:r>
      </w:ins>
    </w:p>
    <w:p w14:paraId="28524F3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3" w:author="Yi (Intel)" w:date="2023-07-27T18:40:00Z"/>
          <w:rFonts w:ascii="Courier New" w:hAnsi="Courier New" w:cs="Times New Roman"/>
          <w:noProof/>
          <w:snapToGrid w:val="0"/>
          <w:sz w:val="16"/>
          <w:szCs w:val="20"/>
          <w:lang w:val="en-GB" w:eastAsia="ja-JP"/>
        </w:rPr>
      </w:pPr>
    </w:p>
    <w:p w14:paraId="78B533D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4" w:author="Yi (Intel)" w:date="2023-07-27T18:40:00Z"/>
          <w:rFonts w:ascii="Courier New" w:hAnsi="Courier New" w:cs="Times New Roman"/>
          <w:noProof/>
          <w:snapToGrid w:val="0"/>
          <w:sz w:val="16"/>
          <w:szCs w:val="20"/>
          <w:lang w:val="en-GB" w:eastAsia="ja-JP"/>
        </w:rPr>
      </w:pPr>
      <w:ins w:id="885" w:author="Yi (Intel)" w:date="2023-07-27T18:40:00Z">
        <w:r w:rsidRPr="003A35FA">
          <w:rPr>
            <w:rFonts w:ascii="Courier New" w:hAnsi="Courier New" w:cs="Times New Roman"/>
            <w:noProof/>
            <w:snapToGrid w:val="0"/>
            <w:sz w:val="16"/>
            <w:szCs w:val="20"/>
            <w:lang w:val="en-GB" w:eastAsia="ja-JP"/>
          </w:rPr>
          <w:t>}</w:t>
        </w:r>
      </w:ins>
    </w:p>
    <w:p w14:paraId="5A92908D"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6" w:author="Yi (Intel)" w:date="2023-07-27T18:40:00Z"/>
          <w:rFonts w:ascii="Courier New" w:hAnsi="Courier New" w:cs="Times New Roman"/>
          <w:noProof/>
          <w:snapToGrid w:val="0"/>
          <w:sz w:val="16"/>
          <w:szCs w:val="20"/>
          <w:lang w:val="en-GB" w:eastAsia="ja-JP"/>
        </w:rPr>
      </w:pPr>
    </w:p>
    <w:p w14:paraId="43C05C2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7" w:author="Yi (Intel)" w:date="2023-07-27T18:40:00Z"/>
          <w:rFonts w:ascii="Courier New" w:hAnsi="Courier New" w:cs="Times New Roman"/>
          <w:noProof/>
          <w:sz w:val="16"/>
          <w:szCs w:val="20"/>
          <w:lang w:val="en-GB" w:eastAsia="ja-JP"/>
        </w:rPr>
      </w:pPr>
      <w:ins w:id="888" w:author="Yi (Intel)" w:date="2023-07-27T18:40:00Z">
        <w:r w:rsidRPr="003A35FA">
          <w:rPr>
            <w:rFonts w:ascii="Courier New" w:hAnsi="Courier New" w:cs="Times New Roman"/>
            <w:noProof/>
            <w:sz w:val="16"/>
            <w:szCs w:val="20"/>
            <w:lang w:val="en-GB" w:eastAsia="ja-JP"/>
          </w:rPr>
          <w:t>-- ASN1STOP</w:t>
        </w:r>
      </w:ins>
    </w:p>
    <w:p w14:paraId="459BD8FF" w14:textId="77777777" w:rsidR="00C334BF" w:rsidRPr="003A35FA" w:rsidRDefault="00C334BF" w:rsidP="00C334BF">
      <w:pPr>
        <w:overflowPunct w:val="0"/>
        <w:autoSpaceDE w:val="0"/>
        <w:autoSpaceDN w:val="0"/>
        <w:adjustRightInd w:val="0"/>
        <w:spacing w:after="180" w:line="240" w:lineRule="auto"/>
        <w:rPr>
          <w:ins w:id="889" w:author="Yi (Intel)" w:date="2023-07-27T18:40:00Z"/>
          <w:rFonts w:ascii="Times New Roman" w:hAnsi="Times New Roman" w:cs="Times New Roman"/>
          <w:color w:val="000000"/>
          <w:sz w:val="20"/>
          <w:szCs w:val="20"/>
          <w:highlight w:val="yellow"/>
          <w:lang w:eastAsia="ja-JP"/>
        </w:rPr>
      </w:pPr>
    </w:p>
    <w:p w14:paraId="06E09B83"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890" w:author="Yi (Intel)" w:date="2023-07-27T18:40:00Z"/>
          <w:rFonts w:ascii="Arial" w:hAnsi="Arial" w:cs="Times New Roman"/>
          <w:i/>
          <w:sz w:val="24"/>
          <w:szCs w:val="20"/>
          <w:lang w:val="en-GB" w:eastAsia="ja-JP"/>
        </w:rPr>
      </w:pPr>
      <w:ins w:id="891"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Method-C-RequestLocationInformation</w:t>
        </w:r>
      </w:ins>
    </w:p>
    <w:p w14:paraId="71BAA12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2" w:author="Yi (Intel)" w:date="2023-07-27T18:40:00Z"/>
          <w:rFonts w:ascii="Courier New" w:hAnsi="Courier New" w:cs="Times New Roman"/>
          <w:noProof/>
          <w:sz w:val="16"/>
          <w:szCs w:val="20"/>
          <w:lang w:val="en-GB" w:eastAsia="ja-JP"/>
        </w:rPr>
      </w:pPr>
      <w:ins w:id="893" w:author="Yi (Intel)" w:date="2023-07-27T18:40:00Z">
        <w:r w:rsidRPr="003A35FA">
          <w:rPr>
            <w:rFonts w:ascii="Courier New" w:hAnsi="Courier New" w:cs="Times New Roman"/>
            <w:noProof/>
            <w:sz w:val="16"/>
            <w:szCs w:val="20"/>
            <w:lang w:val="en-GB" w:eastAsia="ja-JP"/>
          </w:rPr>
          <w:t>-- ASN1START</w:t>
        </w:r>
      </w:ins>
    </w:p>
    <w:p w14:paraId="1FC4D6E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4" w:author="Yi (Intel)" w:date="2023-07-27T18:40:00Z"/>
          <w:rFonts w:ascii="Courier New" w:hAnsi="Courier New" w:cs="Times New Roman"/>
          <w:noProof/>
          <w:snapToGrid w:val="0"/>
          <w:sz w:val="16"/>
          <w:szCs w:val="20"/>
          <w:lang w:val="en-GB" w:eastAsia="ja-JP"/>
        </w:rPr>
      </w:pPr>
    </w:p>
    <w:p w14:paraId="5D74C98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5" w:author="Yi (Intel)" w:date="2023-07-27T18:40:00Z"/>
          <w:rFonts w:ascii="Courier New" w:hAnsi="Courier New" w:cs="Times New Roman"/>
          <w:noProof/>
          <w:snapToGrid w:val="0"/>
          <w:sz w:val="16"/>
          <w:szCs w:val="20"/>
          <w:lang w:val="en-GB" w:eastAsia="ja-JP"/>
        </w:rPr>
      </w:pPr>
      <w:ins w:id="896" w:author="Yi (Intel)" w:date="2023-07-27T18:40:00Z">
        <w:r w:rsidRPr="003A35FA">
          <w:rPr>
            <w:rFonts w:ascii="Courier New" w:hAnsi="Courier New" w:cs="Times New Roman"/>
            <w:noProof/>
            <w:snapToGrid w:val="0"/>
            <w:sz w:val="16"/>
            <w:szCs w:val="20"/>
            <w:lang w:val="en-GB" w:eastAsia="ja-JP"/>
          </w:rPr>
          <w:t>Method-C-RequestLocationInformation ::= SEQUENCE {</w:t>
        </w:r>
      </w:ins>
    </w:p>
    <w:p w14:paraId="64655FE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7" w:author="Yi (Intel)" w:date="2023-07-27T18:40:00Z"/>
          <w:rFonts w:ascii="Courier New" w:hAnsi="Courier New" w:cs="Times New Roman"/>
          <w:noProof/>
          <w:snapToGrid w:val="0"/>
          <w:sz w:val="16"/>
          <w:szCs w:val="20"/>
          <w:lang w:val="en-GB" w:eastAsia="ja-JP"/>
        </w:rPr>
      </w:pPr>
    </w:p>
    <w:p w14:paraId="201CB21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8" w:author="Yi (Intel)" w:date="2023-07-27T18:40:00Z"/>
          <w:rFonts w:ascii="Courier New" w:hAnsi="Courier New" w:cs="Times New Roman"/>
          <w:noProof/>
          <w:snapToGrid w:val="0"/>
          <w:sz w:val="16"/>
          <w:szCs w:val="20"/>
          <w:lang w:val="en-GB" w:eastAsia="ja-JP"/>
        </w:rPr>
      </w:pPr>
      <w:ins w:id="899" w:author="Yi (Intel)" w:date="2023-07-27T18:40:00Z">
        <w:r w:rsidRPr="003A35FA">
          <w:rPr>
            <w:rFonts w:ascii="Courier New" w:hAnsi="Courier New" w:cs="Times New Roman"/>
            <w:noProof/>
            <w:snapToGrid w:val="0"/>
            <w:sz w:val="16"/>
            <w:szCs w:val="20"/>
            <w:lang w:val="en-GB" w:eastAsia="ja-JP"/>
          </w:rPr>
          <w:t>}</w:t>
        </w:r>
      </w:ins>
    </w:p>
    <w:p w14:paraId="07E8739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0" w:author="Yi (Intel)" w:date="2023-07-27T18:40:00Z"/>
          <w:rFonts w:ascii="Courier New" w:hAnsi="Courier New" w:cs="Times New Roman"/>
          <w:noProof/>
          <w:snapToGrid w:val="0"/>
          <w:sz w:val="16"/>
          <w:szCs w:val="20"/>
          <w:lang w:val="en-GB" w:eastAsia="ja-JP"/>
        </w:rPr>
      </w:pPr>
    </w:p>
    <w:p w14:paraId="7BA76F3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1" w:author="Yi (Intel)" w:date="2023-07-27T18:40:00Z"/>
          <w:rFonts w:ascii="Courier New" w:hAnsi="Courier New" w:cs="Times New Roman"/>
          <w:noProof/>
          <w:sz w:val="16"/>
          <w:szCs w:val="20"/>
          <w:lang w:val="en-GB" w:eastAsia="ja-JP"/>
        </w:rPr>
      </w:pPr>
      <w:ins w:id="902" w:author="Yi (Intel)" w:date="2023-07-27T18:40:00Z">
        <w:r w:rsidRPr="003A35FA">
          <w:rPr>
            <w:rFonts w:ascii="Courier New" w:hAnsi="Courier New" w:cs="Times New Roman"/>
            <w:noProof/>
            <w:sz w:val="16"/>
            <w:szCs w:val="20"/>
            <w:lang w:val="en-GB" w:eastAsia="ja-JP"/>
          </w:rPr>
          <w:t>-- ASN1STOP</w:t>
        </w:r>
        <w:r w:rsidRPr="003A35FA">
          <w:rPr>
            <w:rFonts w:ascii="Courier New" w:hAnsi="Courier New" w:cs="Times New Roman"/>
            <w:noProof/>
            <w:snapToGrid w:val="0"/>
            <w:sz w:val="16"/>
            <w:szCs w:val="20"/>
            <w:lang w:val="en-GB" w:eastAsia="ja-JP"/>
          </w:rPr>
          <w:t xml:space="preserve">  </w:t>
        </w:r>
      </w:ins>
    </w:p>
    <w:p w14:paraId="6163CCB4" w14:textId="77777777" w:rsidR="00C334BF" w:rsidRPr="003A35FA" w:rsidRDefault="00C334BF" w:rsidP="00C334BF">
      <w:pPr>
        <w:overflowPunct w:val="0"/>
        <w:autoSpaceDE w:val="0"/>
        <w:autoSpaceDN w:val="0"/>
        <w:adjustRightInd w:val="0"/>
        <w:spacing w:after="180" w:line="240" w:lineRule="auto"/>
        <w:rPr>
          <w:ins w:id="903" w:author="Yi (Intel)" w:date="2023-07-27T18:40:00Z"/>
          <w:rFonts w:ascii="Times New Roman" w:hAnsi="Times New Roman" w:cs="Times New Roman"/>
          <w:color w:val="000000"/>
          <w:sz w:val="20"/>
          <w:szCs w:val="20"/>
          <w:highlight w:val="yellow"/>
          <w:lang w:eastAsia="ja-JP"/>
        </w:rPr>
      </w:pPr>
    </w:p>
    <w:p w14:paraId="4CB1094E"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904" w:author="Yi (Intel)" w:date="2023-07-27T18:40:00Z"/>
          <w:rFonts w:ascii="Arial" w:hAnsi="Arial" w:cs="Times New Roman"/>
          <w:i/>
          <w:sz w:val="24"/>
          <w:szCs w:val="20"/>
          <w:lang w:val="en-GB" w:eastAsia="ja-JP"/>
        </w:rPr>
      </w:pPr>
      <w:ins w:id="905"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r>
        <w:r w:rsidRPr="003A35FA">
          <w:rPr>
            <w:rFonts w:ascii="Arial" w:hAnsi="Arial" w:cs="Times New Roman"/>
            <w:i/>
            <w:iCs/>
            <w:snapToGrid w:val="0"/>
            <w:sz w:val="24"/>
            <w:szCs w:val="20"/>
            <w:lang w:val="en-GB" w:eastAsia="ja-JP"/>
          </w:rPr>
          <w:t>Method-C-ProvideLocationInformation</w:t>
        </w:r>
      </w:ins>
    </w:p>
    <w:p w14:paraId="3EBECF1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6" w:author="Yi (Intel)" w:date="2023-07-27T18:40:00Z"/>
          <w:rFonts w:ascii="Courier New" w:hAnsi="Courier New" w:cs="Times New Roman"/>
          <w:noProof/>
          <w:sz w:val="16"/>
          <w:szCs w:val="20"/>
          <w:lang w:val="en-GB" w:eastAsia="ja-JP"/>
        </w:rPr>
      </w:pPr>
      <w:ins w:id="907" w:author="Yi (Intel)" w:date="2023-07-27T18:40:00Z">
        <w:r w:rsidRPr="003A35FA">
          <w:rPr>
            <w:rFonts w:ascii="Courier New" w:hAnsi="Courier New" w:cs="Times New Roman"/>
            <w:noProof/>
            <w:sz w:val="16"/>
            <w:szCs w:val="20"/>
            <w:lang w:val="en-GB" w:eastAsia="ja-JP"/>
          </w:rPr>
          <w:t>-- ASN1START</w:t>
        </w:r>
      </w:ins>
    </w:p>
    <w:p w14:paraId="391BE32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8" w:author="Yi (Intel)" w:date="2023-07-27T18:40:00Z"/>
          <w:rFonts w:ascii="Courier New" w:hAnsi="Courier New" w:cs="Times New Roman"/>
          <w:noProof/>
          <w:snapToGrid w:val="0"/>
          <w:sz w:val="16"/>
          <w:szCs w:val="20"/>
          <w:lang w:val="en-GB" w:eastAsia="ja-JP"/>
        </w:rPr>
      </w:pPr>
    </w:p>
    <w:p w14:paraId="7DE60650"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9" w:author="Yi (Intel)" w:date="2023-07-27T18:40:00Z"/>
          <w:rFonts w:ascii="Courier New" w:hAnsi="Courier New" w:cs="Times New Roman"/>
          <w:noProof/>
          <w:snapToGrid w:val="0"/>
          <w:sz w:val="16"/>
          <w:szCs w:val="20"/>
          <w:lang w:val="en-GB" w:eastAsia="ja-JP"/>
        </w:rPr>
      </w:pPr>
      <w:ins w:id="910" w:author="Yi (Intel)" w:date="2023-07-27T18:40:00Z">
        <w:r w:rsidRPr="003A35FA">
          <w:rPr>
            <w:rFonts w:ascii="Courier New" w:hAnsi="Courier New" w:cs="Times New Roman"/>
            <w:noProof/>
            <w:snapToGrid w:val="0"/>
            <w:sz w:val="16"/>
            <w:szCs w:val="20"/>
            <w:lang w:val="en-GB" w:eastAsia="ja-JP"/>
          </w:rPr>
          <w:t>Method-C-ProvideLocationInformation ::= SEQUENCE {</w:t>
        </w:r>
      </w:ins>
    </w:p>
    <w:p w14:paraId="7C8D1F46"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1" w:author="Yi (Intel)" w:date="2023-07-27T18:40:00Z"/>
          <w:rFonts w:ascii="Courier New" w:hAnsi="Courier New" w:cs="Times New Roman"/>
          <w:noProof/>
          <w:snapToGrid w:val="0"/>
          <w:sz w:val="16"/>
          <w:szCs w:val="20"/>
          <w:lang w:val="en-GB" w:eastAsia="ja-JP"/>
        </w:rPr>
      </w:pPr>
    </w:p>
    <w:p w14:paraId="4CF5B62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2" w:author="Yi (Intel)" w:date="2023-07-27T18:40:00Z"/>
          <w:rFonts w:ascii="Courier New" w:hAnsi="Courier New" w:cs="Times New Roman"/>
          <w:noProof/>
          <w:snapToGrid w:val="0"/>
          <w:sz w:val="16"/>
          <w:szCs w:val="20"/>
          <w:lang w:val="en-GB" w:eastAsia="ja-JP"/>
        </w:rPr>
      </w:pPr>
      <w:ins w:id="913" w:author="Yi (Intel)" w:date="2023-07-27T18:40:00Z">
        <w:r w:rsidRPr="003A35FA">
          <w:rPr>
            <w:rFonts w:ascii="Courier New" w:hAnsi="Courier New" w:cs="Times New Roman"/>
            <w:noProof/>
            <w:snapToGrid w:val="0"/>
            <w:sz w:val="16"/>
            <w:szCs w:val="20"/>
            <w:lang w:val="en-GB" w:eastAsia="ja-JP"/>
          </w:rPr>
          <w:t>}</w:t>
        </w:r>
      </w:ins>
    </w:p>
    <w:p w14:paraId="09596AB5"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4" w:author="Yi (Intel)" w:date="2023-07-27T18:40:00Z"/>
          <w:rFonts w:ascii="Courier New" w:hAnsi="Courier New" w:cs="Times New Roman"/>
          <w:noProof/>
          <w:snapToGrid w:val="0"/>
          <w:sz w:val="16"/>
          <w:szCs w:val="20"/>
          <w:lang w:val="en-GB" w:eastAsia="ja-JP"/>
        </w:rPr>
      </w:pPr>
    </w:p>
    <w:p w14:paraId="465F5D3F"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5" w:author="Yi (Intel)" w:date="2023-07-27T18:40:00Z"/>
          <w:rFonts w:ascii="Courier New" w:hAnsi="Courier New" w:cs="Times New Roman"/>
          <w:noProof/>
          <w:sz w:val="16"/>
          <w:szCs w:val="20"/>
          <w:lang w:val="en-GB" w:eastAsia="ja-JP"/>
        </w:rPr>
      </w:pPr>
      <w:ins w:id="916" w:author="Yi (Intel)" w:date="2023-07-27T18:40:00Z">
        <w:r w:rsidRPr="003A35FA">
          <w:rPr>
            <w:rFonts w:ascii="Courier New" w:hAnsi="Courier New" w:cs="Times New Roman"/>
            <w:noProof/>
            <w:sz w:val="16"/>
            <w:szCs w:val="20"/>
            <w:lang w:val="en-GB" w:eastAsia="ja-JP"/>
          </w:rPr>
          <w:t>-- ASN1STOP</w:t>
        </w:r>
      </w:ins>
    </w:p>
    <w:p w14:paraId="53891C44" w14:textId="77777777" w:rsidR="00C334BF" w:rsidRPr="003A35FA" w:rsidRDefault="00C334BF" w:rsidP="00C334BF">
      <w:pPr>
        <w:overflowPunct w:val="0"/>
        <w:autoSpaceDE w:val="0"/>
        <w:autoSpaceDN w:val="0"/>
        <w:adjustRightInd w:val="0"/>
        <w:spacing w:after="180" w:line="240" w:lineRule="auto"/>
        <w:rPr>
          <w:ins w:id="917" w:author="Yi (Intel)" w:date="2023-07-27T18:40:00Z"/>
          <w:rFonts w:ascii="Times New Roman" w:hAnsi="Times New Roman" w:cs="Times New Roman"/>
          <w:color w:val="000000"/>
          <w:sz w:val="20"/>
          <w:szCs w:val="20"/>
          <w:lang w:eastAsia="ja-JP"/>
        </w:rPr>
      </w:pPr>
    </w:p>
    <w:p w14:paraId="4E0E4980" w14:textId="77777777" w:rsidR="00C334BF" w:rsidRPr="003A35FA" w:rsidRDefault="00C334BF" w:rsidP="00C334BF">
      <w:pPr>
        <w:keepNext/>
        <w:keepLines/>
        <w:overflowPunct w:val="0"/>
        <w:autoSpaceDE w:val="0"/>
        <w:autoSpaceDN w:val="0"/>
        <w:adjustRightInd w:val="0"/>
        <w:spacing w:before="120" w:after="180" w:line="240" w:lineRule="auto"/>
        <w:textAlignment w:val="baseline"/>
        <w:outlineLvl w:val="3"/>
        <w:rPr>
          <w:ins w:id="918" w:author="Yi (Intel)" w:date="2023-07-27T18:40:00Z"/>
          <w:rFonts w:ascii="Arial" w:hAnsi="Arial" w:cs="Times New Roman"/>
          <w:i/>
          <w:sz w:val="24"/>
          <w:szCs w:val="20"/>
          <w:lang w:val="en-GB" w:eastAsia="ja-JP"/>
        </w:rPr>
      </w:pPr>
      <w:ins w:id="919" w:author="Yi (Intel)" w:date="2023-07-27T18:40:00Z">
        <w:r w:rsidRPr="003A35FA">
          <w:rPr>
            <w:rFonts w:ascii="Arial" w:hAnsi="Arial" w:cs="Times New Roman"/>
            <w:i/>
            <w:sz w:val="24"/>
            <w:szCs w:val="20"/>
            <w:lang w:val="en-GB" w:eastAsia="ja-JP"/>
          </w:rPr>
          <w:t>–</w:t>
        </w:r>
        <w:r w:rsidRPr="003A35FA">
          <w:rPr>
            <w:rFonts w:ascii="Arial" w:hAnsi="Arial" w:cs="Times New Roman"/>
            <w:i/>
            <w:sz w:val="24"/>
            <w:szCs w:val="20"/>
            <w:lang w:val="en-GB" w:eastAsia="ja-JP"/>
          </w:rPr>
          <w:tab/>
          <w:t>End of SLPP-PDU-Method-C-Contents</w:t>
        </w:r>
      </w:ins>
    </w:p>
    <w:p w14:paraId="1526837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0" w:author="Yi (Intel)" w:date="2023-07-27T18:40:00Z"/>
          <w:rFonts w:ascii="Courier New" w:hAnsi="Courier New" w:cs="Times New Roman"/>
          <w:noProof/>
          <w:sz w:val="16"/>
          <w:szCs w:val="20"/>
          <w:lang w:val="en-GB" w:eastAsia="ja-JP"/>
        </w:rPr>
      </w:pPr>
      <w:ins w:id="921" w:author="Yi (Intel)" w:date="2023-07-27T18:40:00Z">
        <w:r w:rsidRPr="003A35FA">
          <w:rPr>
            <w:rFonts w:ascii="Courier New" w:hAnsi="Courier New" w:cs="Times New Roman"/>
            <w:noProof/>
            <w:sz w:val="16"/>
            <w:szCs w:val="20"/>
            <w:lang w:val="en-GB" w:eastAsia="ja-JP"/>
          </w:rPr>
          <w:t>-- ASN1START</w:t>
        </w:r>
      </w:ins>
    </w:p>
    <w:p w14:paraId="018DA55A"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2" w:author="Yi (Intel)" w:date="2023-07-27T18:40:00Z"/>
          <w:rFonts w:ascii="Courier New" w:hAnsi="Courier New" w:cs="Times New Roman"/>
          <w:noProof/>
          <w:snapToGrid w:val="0"/>
          <w:sz w:val="16"/>
          <w:szCs w:val="20"/>
          <w:lang w:val="en-GB" w:eastAsia="ja-JP"/>
        </w:rPr>
      </w:pPr>
    </w:p>
    <w:p w14:paraId="320D279E"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3" w:author="Yi (Intel)" w:date="2023-07-27T18:40:00Z"/>
          <w:rFonts w:ascii="Courier New" w:hAnsi="Courier New" w:cs="Times New Roman"/>
          <w:noProof/>
          <w:sz w:val="16"/>
          <w:szCs w:val="20"/>
          <w:lang w:val="en-GB" w:eastAsia="ja-JP"/>
        </w:rPr>
      </w:pPr>
      <w:ins w:id="924" w:author="Yi (Intel)" w:date="2023-07-27T18:40:00Z">
        <w:r w:rsidRPr="003A35FA">
          <w:rPr>
            <w:rFonts w:ascii="Courier New" w:hAnsi="Courier New" w:cs="Times New Roman"/>
            <w:noProof/>
            <w:sz w:val="16"/>
            <w:szCs w:val="20"/>
            <w:lang w:val="en-GB" w:eastAsia="ja-JP"/>
          </w:rPr>
          <w:t>END</w:t>
        </w:r>
      </w:ins>
    </w:p>
    <w:p w14:paraId="3DB59B89"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5" w:author="Yi (Intel)" w:date="2023-07-27T18:40:00Z"/>
          <w:rFonts w:ascii="Courier New" w:hAnsi="Courier New" w:cs="Times New Roman"/>
          <w:noProof/>
          <w:sz w:val="16"/>
          <w:szCs w:val="20"/>
          <w:lang w:val="en-GB" w:eastAsia="ja-JP"/>
        </w:rPr>
      </w:pPr>
    </w:p>
    <w:p w14:paraId="7B1CB284" w14:textId="77777777" w:rsidR="00C334BF" w:rsidRPr="003A35FA" w:rsidRDefault="00C334BF" w:rsidP="00C3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6" w:author="Yi (Intel)" w:date="2023-07-27T18:40:00Z"/>
          <w:rFonts w:ascii="Courier New" w:hAnsi="Courier New" w:cs="Times New Roman"/>
          <w:noProof/>
          <w:sz w:val="16"/>
          <w:szCs w:val="20"/>
          <w:lang w:val="en-GB" w:eastAsia="ja-JP"/>
        </w:rPr>
      </w:pPr>
      <w:ins w:id="927" w:author="Yi (Intel)" w:date="2023-07-27T18:40:00Z">
        <w:r w:rsidRPr="003A35FA">
          <w:rPr>
            <w:rFonts w:ascii="Courier New" w:hAnsi="Courier New" w:cs="Times New Roman"/>
            <w:noProof/>
            <w:sz w:val="16"/>
            <w:szCs w:val="20"/>
            <w:lang w:val="en-GB" w:eastAsia="ja-JP"/>
          </w:rPr>
          <w:t>-- ASN1STOP</w:t>
        </w:r>
      </w:ins>
    </w:p>
    <w:p w14:paraId="16F96F16" w14:textId="77777777" w:rsidR="00C334BF" w:rsidRPr="003A35FA" w:rsidRDefault="00C334BF" w:rsidP="00C334BF">
      <w:pPr>
        <w:overflowPunct w:val="0"/>
        <w:autoSpaceDE w:val="0"/>
        <w:autoSpaceDN w:val="0"/>
        <w:adjustRightInd w:val="0"/>
        <w:spacing w:after="180" w:line="240" w:lineRule="auto"/>
        <w:rPr>
          <w:ins w:id="928" w:author="Yi (Intel)" w:date="2023-07-27T18:40:00Z"/>
          <w:rFonts w:ascii="Times New Roman" w:hAnsi="Times New Roman" w:cs="Times New Roman"/>
          <w:color w:val="000000"/>
          <w:sz w:val="20"/>
          <w:szCs w:val="20"/>
          <w:highlight w:val="yellow"/>
          <w:lang w:eastAsia="ja-JP"/>
        </w:rPr>
      </w:pPr>
    </w:p>
    <w:p w14:paraId="0501CFE9" w14:textId="77777777" w:rsidR="003A35FA" w:rsidRDefault="003A35FA" w:rsidP="005D586D">
      <w:pPr>
        <w:rPr>
          <w:lang w:val="en-GB" w:eastAsia="en-GB"/>
        </w:rPr>
      </w:pPr>
    </w:p>
    <w:sectPr w:rsidR="003A35FA"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A119" w14:textId="77777777" w:rsidR="00E97EC2" w:rsidRDefault="00E97EC2" w:rsidP="008A375A">
      <w:pPr>
        <w:spacing w:after="0" w:line="240" w:lineRule="auto"/>
      </w:pPr>
      <w:r>
        <w:separator/>
      </w:r>
    </w:p>
  </w:endnote>
  <w:endnote w:type="continuationSeparator" w:id="0">
    <w:p w14:paraId="4BF40117" w14:textId="77777777" w:rsidR="00E97EC2" w:rsidRDefault="00E97EC2" w:rsidP="008A375A">
      <w:pPr>
        <w:spacing w:after="0" w:line="240" w:lineRule="auto"/>
      </w:pPr>
      <w:r>
        <w:continuationSeparator/>
      </w:r>
    </w:p>
  </w:endnote>
  <w:endnote w:type="continuationNotice" w:id="1">
    <w:p w14:paraId="60B69F0D" w14:textId="77777777" w:rsidR="00E97EC2" w:rsidRDefault="00E97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E845" w14:textId="77777777" w:rsidR="00E97EC2" w:rsidRDefault="00E97EC2" w:rsidP="008A375A">
      <w:pPr>
        <w:spacing w:after="0" w:line="240" w:lineRule="auto"/>
      </w:pPr>
      <w:r>
        <w:separator/>
      </w:r>
    </w:p>
  </w:footnote>
  <w:footnote w:type="continuationSeparator" w:id="0">
    <w:p w14:paraId="36EEC118" w14:textId="77777777" w:rsidR="00E97EC2" w:rsidRDefault="00E97EC2" w:rsidP="008A375A">
      <w:pPr>
        <w:spacing w:after="0" w:line="240" w:lineRule="auto"/>
      </w:pPr>
      <w:r>
        <w:continuationSeparator/>
      </w:r>
    </w:p>
  </w:footnote>
  <w:footnote w:type="continuationNotice" w:id="1">
    <w:p w14:paraId="45537A1F" w14:textId="77777777" w:rsidR="00E97EC2" w:rsidRDefault="00E97E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5"/>
  </w:num>
  <w:num w:numId="2" w16cid:durableId="1604000034">
    <w:abstractNumId w:val="7"/>
  </w:num>
  <w:num w:numId="3" w16cid:durableId="1554728005">
    <w:abstractNumId w:val="6"/>
  </w:num>
  <w:num w:numId="4" w16cid:durableId="2122914879">
    <w:abstractNumId w:val="12"/>
  </w:num>
  <w:num w:numId="5" w16cid:durableId="907572429">
    <w:abstractNumId w:val="17"/>
  </w:num>
  <w:num w:numId="6" w16cid:durableId="1084033582">
    <w:abstractNumId w:val="9"/>
  </w:num>
  <w:num w:numId="7" w16cid:durableId="615677275">
    <w:abstractNumId w:val="10"/>
  </w:num>
  <w:num w:numId="8" w16cid:durableId="519852681">
    <w:abstractNumId w:val="15"/>
  </w:num>
  <w:num w:numId="9" w16cid:durableId="793711705">
    <w:abstractNumId w:val="3"/>
  </w:num>
  <w:num w:numId="10" w16cid:durableId="1823308261">
    <w:abstractNumId w:val="11"/>
  </w:num>
  <w:num w:numId="11" w16cid:durableId="152478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3"/>
  </w:num>
  <w:num w:numId="13" w16cid:durableId="822742455">
    <w:abstractNumId w:val="4"/>
  </w:num>
  <w:num w:numId="14" w16cid:durableId="1245534520">
    <w:abstractNumId w:val="16"/>
  </w:num>
  <w:num w:numId="15" w16cid:durableId="1756779880">
    <w:abstractNumId w:val="8"/>
  </w:num>
  <w:num w:numId="16" w16cid:durableId="1288201817">
    <w:abstractNumId w:val="2"/>
  </w:num>
  <w:num w:numId="17" w16cid:durableId="144472974">
    <w:abstractNumId w:val="14"/>
  </w:num>
  <w:num w:numId="18" w16cid:durableId="1790539765">
    <w:abstractNumId w:val="1"/>
  </w:num>
  <w:num w:numId="19" w16cid:durableId="1464735761">
    <w:abstractNumId w:val="5"/>
  </w:num>
  <w:num w:numId="20" w16cid:durableId="1100683202">
    <w:abstractNumId w:val="5"/>
  </w:num>
  <w:num w:numId="21" w16cid:durableId="169804511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57595"/>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62F"/>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214"/>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6A9"/>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i.guo@inte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21</Pages>
  <Words>5321</Words>
  <Characters>30330</Characters>
  <Application>Microsoft Office Word</Application>
  <DocSecurity>0</DocSecurity>
  <Lines>252</Lines>
  <Paragraphs>71</Paragraphs>
  <ScaleCrop>false</ScaleCrop>
  <Company>Microsoft</Company>
  <LinksUpToDate>false</LinksUpToDate>
  <CharactersWithSpaces>35580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332</cp:revision>
  <dcterms:created xsi:type="dcterms:W3CDTF">2022-04-20T16:19:00Z</dcterms:created>
  <dcterms:modified xsi:type="dcterms:W3CDTF">2023-08-10T00:56:00Z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